
<file path=[Content_Types].xml><?xml version="1.0" encoding="utf-8"?>
<Types xmlns="http://schemas.openxmlformats.org/package/2006/content-types"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75D" w:rsidRPr="005A26C5" w:rsidRDefault="00A5475D" w:rsidP="00A5475D">
      <w:pPr>
        <w:ind w:left="4956"/>
        <w:rPr>
          <w:sz w:val="18"/>
          <w:szCs w:val="18"/>
        </w:rPr>
      </w:pPr>
      <w:r w:rsidRPr="005A26C5">
        <w:rPr>
          <w:b/>
          <w:sz w:val="18"/>
          <w:szCs w:val="18"/>
        </w:rPr>
        <w:t xml:space="preserve">Załącznik Nr 3.2 do SWZ </w:t>
      </w:r>
    </w:p>
    <w:p w:rsidR="00A5475D" w:rsidRPr="005A26C5" w:rsidRDefault="00A5475D" w:rsidP="00A5475D">
      <w:pPr>
        <w:jc w:val="center"/>
        <w:rPr>
          <w:b/>
          <w:bCs/>
          <w:sz w:val="18"/>
          <w:szCs w:val="18"/>
        </w:rPr>
      </w:pPr>
      <w:r w:rsidRPr="005A26C5">
        <w:rPr>
          <w:b/>
          <w:bCs/>
          <w:sz w:val="18"/>
          <w:szCs w:val="18"/>
        </w:rPr>
        <w:t>FORMULARZ CENOWY</w:t>
      </w:r>
    </w:p>
    <w:p w:rsidR="00A5475D" w:rsidRPr="005A26C5" w:rsidRDefault="00A5475D" w:rsidP="00A5475D">
      <w:pPr>
        <w:jc w:val="center"/>
        <w:rPr>
          <w:b/>
          <w:bCs/>
          <w:sz w:val="18"/>
          <w:szCs w:val="18"/>
        </w:rPr>
      </w:pPr>
      <w:r w:rsidRPr="005A26C5">
        <w:rPr>
          <w:b/>
          <w:bCs/>
          <w:sz w:val="18"/>
          <w:szCs w:val="18"/>
        </w:rPr>
        <w:t>SPW.261.1.202</w:t>
      </w:r>
      <w:r w:rsidR="0035490A">
        <w:rPr>
          <w:b/>
          <w:bCs/>
          <w:sz w:val="18"/>
          <w:szCs w:val="18"/>
        </w:rPr>
        <w:t>6</w:t>
      </w:r>
    </w:p>
    <w:p w:rsidR="00536245" w:rsidRPr="005A26C5" w:rsidRDefault="00A01D3C">
      <w:pPr>
        <w:rPr>
          <w:sz w:val="18"/>
          <w:szCs w:val="18"/>
        </w:rPr>
      </w:pPr>
      <w:r w:rsidRPr="005A26C5">
        <w:rPr>
          <w:sz w:val="18"/>
          <w:szCs w:val="18"/>
        </w:rPr>
        <w:t>Nazwa i siedziba oferenta:</w:t>
      </w:r>
    </w:p>
    <w:p w:rsidR="00536245" w:rsidRPr="005A26C5" w:rsidRDefault="00A01D3C">
      <w:pPr>
        <w:rPr>
          <w:sz w:val="18"/>
          <w:szCs w:val="18"/>
        </w:rPr>
      </w:pPr>
      <w:r w:rsidRPr="005A26C5">
        <w:rPr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36245" w:rsidRPr="005A26C5" w:rsidRDefault="00536245">
      <w:pPr>
        <w:rPr>
          <w:sz w:val="18"/>
          <w:szCs w:val="18"/>
        </w:rPr>
      </w:pPr>
    </w:p>
    <w:p w:rsidR="00536245" w:rsidRPr="005A26C5" w:rsidRDefault="00A01D3C">
      <w:pPr>
        <w:rPr>
          <w:sz w:val="18"/>
          <w:szCs w:val="18"/>
        </w:rPr>
      </w:pPr>
      <w:r w:rsidRPr="005A26C5">
        <w:rPr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36245" w:rsidRPr="005A26C5" w:rsidRDefault="00A01D3C">
      <w:pPr>
        <w:rPr>
          <w:sz w:val="18"/>
          <w:szCs w:val="18"/>
        </w:rPr>
      </w:pPr>
      <w:r w:rsidRPr="005A26C5">
        <w:rPr>
          <w:sz w:val="18"/>
          <w:szCs w:val="18"/>
        </w:rPr>
        <w:t>Telefon/</w:t>
      </w:r>
      <w:proofErr w:type="spellStart"/>
      <w:r w:rsidRPr="005A26C5">
        <w:rPr>
          <w:sz w:val="18"/>
          <w:szCs w:val="18"/>
        </w:rPr>
        <w:t>fax</w:t>
      </w:r>
      <w:proofErr w:type="spellEnd"/>
      <w:r w:rsidRPr="005A26C5">
        <w:rPr>
          <w:sz w:val="18"/>
          <w:szCs w:val="18"/>
        </w:rPr>
        <w:t>...........................................................NIP............................................................REGON...........................................................................</w:t>
      </w:r>
    </w:p>
    <w:p w:rsidR="00536245" w:rsidRPr="005A26C5" w:rsidRDefault="00536245">
      <w:pPr>
        <w:rPr>
          <w:sz w:val="18"/>
          <w:szCs w:val="18"/>
        </w:rPr>
      </w:pPr>
    </w:p>
    <w:p w:rsidR="00536245" w:rsidRPr="005A26C5" w:rsidRDefault="00A01D3C">
      <w:pPr>
        <w:jc w:val="center"/>
        <w:rPr>
          <w:b/>
          <w:sz w:val="18"/>
          <w:szCs w:val="18"/>
        </w:rPr>
      </w:pPr>
      <w:r w:rsidRPr="005A26C5">
        <w:rPr>
          <w:b/>
          <w:sz w:val="18"/>
          <w:szCs w:val="18"/>
        </w:rPr>
        <w:t>Zamawiający:</w:t>
      </w:r>
    </w:p>
    <w:p w:rsidR="00536245" w:rsidRPr="005A26C5" w:rsidRDefault="00A01D3C">
      <w:pPr>
        <w:rPr>
          <w:b/>
          <w:sz w:val="18"/>
          <w:szCs w:val="18"/>
        </w:rPr>
      </w:pPr>
      <w:r w:rsidRPr="005A26C5">
        <w:rPr>
          <w:b/>
          <w:sz w:val="18"/>
          <w:szCs w:val="18"/>
        </w:rPr>
        <w:t>Nabywca:</w:t>
      </w:r>
    </w:p>
    <w:p w:rsidR="00536245" w:rsidRPr="005A26C5" w:rsidRDefault="00A01D3C">
      <w:pPr>
        <w:rPr>
          <w:b/>
          <w:sz w:val="18"/>
          <w:szCs w:val="18"/>
        </w:rPr>
      </w:pPr>
      <w:r w:rsidRPr="005A26C5">
        <w:rPr>
          <w:b/>
          <w:sz w:val="18"/>
          <w:szCs w:val="18"/>
        </w:rPr>
        <w:t>Gmina Wierzbica</w:t>
      </w:r>
    </w:p>
    <w:p w:rsidR="00536245" w:rsidRPr="005A26C5" w:rsidRDefault="00A01D3C">
      <w:pPr>
        <w:rPr>
          <w:b/>
          <w:sz w:val="18"/>
          <w:szCs w:val="18"/>
        </w:rPr>
      </w:pPr>
      <w:r w:rsidRPr="005A26C5">
        <w:rPr>
          <w:b/>
          <w:sz w:val="18"/>
          <w:szCs w:val="18"/>
        </w:rPr>
        <w:t>Wierzbica Osiedle</w:t>
      </w:r>
    </w:p>
    <w:p w:rsidR="00536245" w:rsidRPr="005A26C5" w:rsidRDefault="00A01D3C">
      <w:pPr>
        <w:rPr>
          <w:sz w:val="18"/>
          <w:szCs w:val="18"/>
        </w:rPr>
      </w:pPr>
      <w:r w:rsidRPr="005A26C5">
        <w:rPr>
          <w:sz w:val="18"/>
          <w:szCs w:val="18"/>
        </w:rPr>
        <w:t>22-150 Wierzbica</w:t>
      </w:r>
    </w:p>
    <w:p w:rsidR="00536245" w:rsidRPr="005A26C5" w:rsidRDefault="00A01D3C">
      <w:pPr>
        <w:rPr>
          <w:b/>
          <w:sz w:val="18"/>
          <w:szCs w:val="18"/>
        </w:rPr>
      </w:pPr>
      <w:r w:rsidRPr="005A26C5">
        <w:rPr>
          <w:b/>
          <w:sz w:val="18"/>
          <w:szCs w:val="18"/>
        </w:rPr>
        <w:t>NIP 563-21-60-522</w:t>
      </w:r>
    </w:p>
    <w:p w:rsidR="00536245" w:rsidRPr="005A26C5" w:rsidRDefault="00A01D3C">
      <w:pPr>
        <w:rPr>
          <w:b/>
          <w:sz w:val="18"/>
          <w:szCs w:val="18"/>
        </w:rPr>
      </w:pPr>
      <w:r w:rsidRPr="005A26C5">
        <w:rPr>
          <w:b/>
          <w:sz w:val="18"/>
          <w:szCs w:val="18"/>
        </w:rPr>
        <w:tab/>
      </w:r>
      <w:r w:rsidRPr="005A26C5">
        <w:rPr>
          <w:b/>
          <w:sz w:val="18"/>
          <w:szCs w:val="18"/>
        </w:rPr>
        <w:tab/>
      </w:r>
    </w:p>
    <w:p w:rsidR="00536245" w:rsidRPr="005A26C5" w:rsidRDefault="00A01D3C">
      <w:pPr>
        <w:rPr>
          <w:sz w:val="18"/>
          <w:szCs w:val="18"/>
        </w:rPr>
      </w:pPr>
      <w:r w:rsidRPr="005A26C5">
        <w:rPr>
          <w:b/>
          <w:sz w:val="18"/>
          <w:szCs w:val="18"/>
        </w:rPr>
        <w:t>Odbiorca</w:t>
      </w:r>
      <w:r w:rsidRPr="005A26C5">
        <w:rPr>
          <w:sz w:val="18"/>
          <w:szCs w:val="18"/>
        </w:rPr>
        <w:t>:</w:t>
      </w:r>
    </w:p>
    <w:p w:rsidR="00536245" w:rsidRPr="005A26C5" w:rsidRDefault="00A01D3C">
      <w:pPr>
        <w:rPr>
          <w:bCs/>
          <w:sz w:val="18"/>
          <w:szCs w:val="18"/>
        </w:rPr>
      </w:pPr>
      <w:r w:rsidRPr="005A26C5">
        <w:rPr>
          <w:b/>
          <w:bCs/>
          <w:sz w:val="18"/>
          <w:szCs w:val="18"/>
        </w:rPr>
        <w:t xml:space="preserve">Szkoła Podstawowa im. Kazimierza Górskiego w Wierzbicy, </w:t>
      </w:r>
      <w:r w:rsidRPr="005A26C5">
        <w:rPr>
          <w:b/>
          <w:bCs/>
          <w:sz w:val="18"/>
          <w:szCs w:val="18"/>
        </w:rPr>
        <w:br/>
      </w:r>
      <w:r w:rsidRPr="005A26C5">
        <w:rPr>
          <w:bCs/>
          <w:sz w:val="18"/>
          <w:szCs w:val="18"/>
        </w:rPr>
        <w:t xml:space="preserve">ul. Pogodna 8, </w:t>
      </w:r>
    </w:p>
    <w:p w:rsidR="00536245" w:rsidRDefault="00A01D3C">
      <w:pPr>
        <w:rPr>
          <w:bCs/>
          <w:sz w:val="18"/>
          <w:szCs w:val="18"/>
        </w:rPr>
      </w:pPr>
      <w:r w:rsidRPr="005A26C5">
        <w:rPr>
          <w:bCs/>
          <w:sz w:val="18"/>
          <w:szCs w:val="18"/>
        </w:rPr>
        <w:t>22-150 Wierzbica</w:t>
      </w:r>
    </w:p>
    <w:p w:rsidR="00506B01" w:rsidRPr="007802F8" w:rsidRDefault="00506B01" w:rsidP="00506B01">
      <w:pPr>
        <w:rPr>
          <w:b/>
          <w:sz w:val="18"/>
          <w:szCs w:val="18"/>
        </w:rPr>
      </w:pPr>
      <w:r w:rsidRPr="007802F8">
        <w:rPr>
          <w:b/>
          <w:bCs/>
          <w:sz w:val="18"/>
          <w:szCs w:val="18"/>
        </w:rPr>
        <w:t>NIP 563-21-88-093</w:t>
      </w:r>
    </w:p>
    <w:p w:rsidR="00506B01" w:rsidRPr="005A26C5" w:rsidRDefault="00506B01">
      <w:pPr>
        <w:rPr>
          <w:b/>
          <w:sz w:val="18"/>
          <w:szCs w:val="18"/>
        </w:rPr>
      </w:pPr>
    </w:p>
    <w:p w:rsidR="00536245" w:rsidRPr="005A26C5" w:rsidRDefault="00A01D3C">
      <w:pPr>
        <w:jc w:val="center"/>
        <w:rPr>
          <w:sz w:val="18"/>
          <w:szCs w:val="18"/>
        </w:rPr>
      </w:pPr>
      <w:r w:rsidRPr="005A26C5">
        <w:rPr>
          <w:b/>
          <w:bCs/>
          <w:sz w:val="18"/>
          <w:szCs w:val="18"/>
        </w:rPr>
        <w:t>Część II – różne produkty spożywcze</w:t>
      </w:r>
    </w:p>
    <w:tbl>
      <w:tblPr>
        <w:tblStyle w:val="Tabela-Siatka"/>
        <w:tblW w:w="14283" w:type="dxa"/>
        <w:tblLayout w:type="fixed"/>
        <w:tblLook w:val="04A0"/>
      </w:tblPr>
      <w:tblGrid>
        <w:gridCol w:w="505"/>
        <w:gridCol w:w="2722"/>
        <w:gridCol w:w="567"/>
        <w:gridCol w:w="1134"/>
        <w:gridCol w:w="850"/>
        <w:gridCol w:w="851"/>
        <w:gridCol w:w="992"/>
        <w:gridCol w:w="992"/>
        <w:gridCol w:w="1560"/>
        <w:gridCol w:w="1984"/>
        <w:gridCol w:w="2126"/>
      </w:tblGrid>
      <w:tr w:rsidR="006D15A8" w:rsidRPr="005A26C5" w:rsidTr="006D15A8">
        <w:tc>
          <w:tcPr>
            <w:tcW w:w="505" w:type="dxa"/>
          </w:tcPr>
          <w:p w:rsidR="006D15A8" w:rsidRPr="005A26C5" w:rsidRDefault="006D15A8">
            <w:pPr>
              <w:tabs>
                <w:tab w:val="left" w:pos="0"/>
              </w:tabs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L.p.</w:t>
            </w:r>
          </w:p>
        </w:tc>
        <w:tc>
          <w:tcPr>
            <w:tcW w:w="2722" w:type="dxa"/>
          </w:tcPr>
          <w:p w:rsidR="006D15A8" w:rsidRDefault="006D15A8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Nazwa asortymentu</w:t>
            </w:r>
          </w:p>
          <w:p w:rsidR="006D15A8" w:rsidRPr="005A26C5" w:rsidRDefault="006D15A8" w:rsidP="005A26C5">
            <w:pPr>
              <w:rPr>
                <w:sz w:val="18"/>
                <w:szCs w:val="18"/>
              </w:rPr>
            </w:pPr>
          </w:p>
          <w:p w:rsidR="006D15A8" w:rsidRDefault="006D15A8" w:rsidP="005A26C5">
            <w:pPr>
              <w:rPr>
                <w:sz w:val="18"/>
                <w:szCs w:val="18"/>
              </w:rPr>
            </w:pPr>
          </w:p>
          <w:p w:rsidR="006D15A8" w:rsidRPr="005A26C5" w:rsidRDefault="006D15A8" w:rsidP="005A26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j.m.</w:t>
            </w:r>
          </w:p>
        </w:tc>
        <w:tc>
          <w:tcPr>
            <w:tcW w:w="1134" w:type="dxa"/>
          </w:tcPr>
          <w:p w:rsidR="006D15A8" w:rsidRPr="005A26C5" w:rsidRDefault="006D15A8" w:rsidP="00DD7C71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Ilość zamawiana</w:t>
            </w:r>
          </w:p>
        </w:tc>
        <w:tc>
          <w:tcPr>
            <w:tcW w:w="850" w:type="dxa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 xml:space="preserve">Cena * </w:t>
            </w:r>
            <w:proofErr w:type="spellStart"/>
            <w:r w:rsidRPr="005A26C5">
              <w:rPr>
                <w:sz w:val="18"/>
                <w:szCs w:val="18"/>
              </w:rPr>
              <w:t>jednost</w:t>
            </w:r>
            <w:proofErr w:type="spellEnd"/>
            <w:r w:rsidRPr="005A26C5">
              <w:rPr>
                <w:sz w:val="18"/>
                <w:szCs w:val="18"/>
              </w:rPr>
              <w:t>. netto</w:t>
            </w:r>
          </w:p>
        </w:tc>
        <w:tc>
          <w:tcPr>
            <w:tcW w:w="851" w:type="dxa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Stawka*  podatku VAT</w:t>
            </w:r>
          </w:p>
        </w:tc>
        <w:tc>
          <w:tcPr>
            <w:tcW w:w="992" w:type="dxa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Wartość* podatku VAT</w:t>
            </w:r>
          </w:p>
        </w:tc>
        <w:tc>
          <w:tcPr>
            <w:tcW w:w="992" w:type="dxa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Cena * </w:t>
            </w:r>
            <w:proofErr w:type="spellStart"/>
            <w:r>
              <w:rPr>
                <w:sz w:val="18"/>
                <w:szCs w:val="18"/>
              </w:rPr>
              <w:t>jednost</w:t>
            </w:r>
            <w:proofErr w:type="spellEnd"/>
            <w:r>
              <w:rPr>
                <w:sz w:val="18"/>
                <w:szCs w:val="18"/>
              </w:rPr>
              <w:t>.. brutto</w:t>
            </w:r>
          </w:p>
        </w:tc>
        <w:tc>
          <w:tcPr>
            <w:tcW w:w="1560" w:type="dxa"/>
          </w:tcPr>
          <w:p w:rsidR="006D15A8" w:rsidRPr="005A26C5" w:rsidRDefault="006D15A8" w:rsidP="005A26C5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Wartość * brutto w zakresie podstawowym</w:t>
            </w:r>
          </w:p>
        </w:tc>
        <w:tc>
          <w:tcPr>
            <w:tcW w:w="1984" w:type="dxa"/>
          </w:tcPr>
          <w:p w:rsidR="006D15A8" w:rsidRDefault="006D15A8" w:rsidP="005A26C5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Wartość * brutto</w:t>
            </w:r>
          </w:p>
          <w:p w:rsidR="006D15A8" w:rsidRDefault="006D15A8" w:rsidP="005A26C5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zakresie objętym prawem opcji</w:t>
            </w:r>
          </w:p>
          <w:p w:rsidR="006D15A8" w:rsidRPr="005A26C5" w:rsidRDefault="006D15A8" w:rsidP="005A26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/10% wartości brutto w zakresie podstawowym/</w:t>
            </w:r>
          </w:p>
        </w:tc>
        <w:tc>
          <w:tcPr>
            <w:tcW w:w="2126" w:type="dxa"/>
          </w:tcPr>
          <w:p w:rsidR="006D15A8" w:rsidRPr="005A26C5" w:rsidRDefault="006D15A8" w:rsidP="005A26C5">
            <w:pPr>
              <w:jc w:val="center"/>
              <w:rPr>
                <w:sz w:val="18"/>
                <w:szCs w:val="18"/>
              </w:rPr>
            </w:pPr>
            <w:bookmarkStart w:id="0" w:name="_Hlk203475238"/>
            <w:r>
              <w:rPr>
                <w:sz w:val="18"/>
                <w:szCs w:val="18"/>
              </w:rPr>
              <w:t xml:space="preserve">Razem maksymalna wartość * brutto </w:t>
            </w:r>
            <w:r>
              <w:rPr>
                <w:sz w:val="18"/>
                <w:szCs w:val="18"/>
              </w:rPr>
              <w:br/>
              <w:t>w zakresie podstawowym i objętym prawem opcji</w:t>
            </w:r>
            <w:bookmarkEnd w:id="0"/>
          </w:p>
        </w:tc>
      </w:tr>
      <w:tr w:rsidR="006D15A8" w:rsidRPr="005A26C5" w:rsidTr="006D15A8">
        <w:tc>
          <w:tcPr>
            <w:tcW w:w="505" w:type="dxa"/>
          </w:tcPr>
          <w:p w:rsidR="006D15A8" w:rsidRPr="005A26C5" w:rsidRDefault="006D15A8">
            <w:pPr>
              <w:tabs>
                <w:tab w:val="left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722" w:type="dxa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6D15A8" w:rsidRPr="005A26C5" w:rsidRDefault="006D15A8" w:rsidP="00DD7C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:rsidR="006D15A8" w:rsidRDefault="006D15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7=5x6</w:t>
            </w:r>
          </w:p>
        </w:tc>
        <w:tc>
          <w:tcPr>
            <w:tcW w:w="992" w:type="dxa"/>
          </w:tcPr>
          <w:p w:rsidR="006D15A8" w:rsidRDefault="006D15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8= 5+7</w:t>
            </w:r>
          </w:p>
        </w:tc>
        <w:tc>
          <w:tcPr>
            <w:tcW w:w="1560" w:type="dxa"/>
          </w:tcPr>
          <w:p w:rsidR="006D15A8" w:rsidRDefault="006D15A8" w:rsidP="005A26C5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9=8x4</w:t>
            </w:r>
          </w:p>
        </w:tc>
        <w:tc>
          <w:tcPr>
            <w:tcW w:w="1984" w:type="dxa"/>
          </w:tcPr>
          <w:p w:rsidR="006D15A8" w:rsidRDefault="006D15A8" w:rsidP="005A26C5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10=10%x9</w:t>
            </w:r>
          </w:p>
        </w:tc>
        <w:tc>
          <w:tcPr>
            <w:tcW w:w="2126" w:type="dxa"/>
          </w:tcPr>
          <w:p w:rsidR="006D15A8" w:rsidRDefault="006D15A8" w:rsidP="005A26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11=9+10</w:t>
            </w:r>
          </w:p>
        </w:tc>
      </w:tr>
      <w:tr w:rsidR="006D15A8" w:rsidRPr="005A26C5" w:rsidTr="006D15A8">
        <w:trPr>
          <w:trHeight w:val="454"/>
        </w:trPr>
        <w:tc>
          <w:tcPr>
            <w:tcW w:w="505" w:type="dxa"/>
            <w:vAlign w:val="center"/>
          </w:tcPr>
          <w:p w:rsidR="006D15A8" w:rsidRPr="005A26C5" w:rsidRDefault="006D15A8">
            <w:pPr>
              <w:tabs>
                <w:tab w:val="left" w:pos="212"/>
              </w:tabs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1</w:t>
            </w:r>
          </w:p>
        </w:tc>
        <w:tc>
          <w:tcPr>
            <w:tcW w:w="2722" w:type="dxa"/>
            <w:vAlign w:val="center"/>
          </w:tcPr>
          <w:p w:rsidR="006D15A8" w:rsidRPr="005A26C5" w:rsidRDefault="006D15A8">
            <w:pPr>
              <w:rPr>
                <w:b/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 xml:space="preserve">Sól morska jodowana drobnoziarnista </w:t>
            </w:r>
            <w:r w:rsidR="002923AA">
              <w:rPr>
                <w:sz w:val="18"/>
                <w:szCs w:val="18"/>
              </w:rPr>
              <w:t xml:space="preserve">op. </w:t>
            </w:r>
            <w:r w:rsidRPr="005A26C5">
              <w:rPr>
                <w:sz w:val="18"/>
                <w:szCs w:val="18"/>
              </w:rPr>
              <w:t>350g</w:t>
            </w:r>
          </w:p>
        </w:tc>
        <w:tc>
          <w:tcPr>
            <w:tcW w:w="567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:rsidR="006D15A8" w:rsidRPr="005A26C5" w:rsidRDefault="0035490A" w:rsidP="00DD7C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</w:t>
            </w:r>
          </w:p>
        </w:tc>
        <w:tc>
          <w:tcPr>
            <w:tcW w:w="850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</w:tr>
      <w:tr w:rsidR="006D15A8" w:rsidRPr="005A26C5" w:rsidTr="006D15A8">
        <w:trPr>
          <w:trHeight w:val="454"/>
        </w:trPr>
        <w:tc>
          <w:tcPr>
            <w:tcW w:w="505" w:type="dxa"/>
            <w:vAlign w:val="center"/>
          </w:tcPr>
          <w:p w:rsidR="006D15A8" w:rsidRPr="005A26C5" w:rsidRDefault="006D15A8">
            <w:pPr>
              <w:tabs>
                <w:tab w:val="left" w:pos="212"/>
              </w:tabs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2</w:t>
            </w:r>
          </w:p>
        </w:tc>
        <w:tc>
          <w:tcPr>
            <w:tcW w:w="2722" w:type="dxa"/>
            <w:vAlign w:val="center"/>
          </w:tcPr>
          <w:p w:rsidR="006D15A8" w:rsidRPr="005A26C5" w:rsidRDefault="006D15A8">
            <w:pPr>
              <w:rPr>
                <w:b/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Sól zwykła jodowana</w:t>
            </w:r>
          </w:p>
        </w:tc>
        <w:tc>
          <w:tcPr>
            <w:tcW w:w="567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kg</w:t>
            </w:r>
          </w:p>
        </w:tc>
        <w:tc>
          <w:tcPr>
            <w:tcW w:w="1134" w:type="dxa"/>
            <w:vAlign w:val="center"/>
          </w:tcPr>
          <w:p w:rsidR="006D15A8" w:rsidRPr="005A26C5" w:rsidRDefault="006D15A8" w:rsidP="00DD7C71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</w:tr>
      <w:tr w:rsidR="006D15A8" w:rsidRPr="005A26C5" w:rsidTr="006D15A8">
        <w:trPr>
          <w:trHeight w:val="454"/>
        </w:trPr>
        <w:tc>
          <w:tcPr>
            <w:tcW w:w="505" w:type="dxa"/>
            <w:vAlign w:val="center"/>
          </w:tcPr>
          <w:p w:rsidR="006D15A8" w:rsidRPr="005A26C5" w:rsidRDefault="006D15A8">
            <w:pPr>
              <w:tabs>
                <w:tab w:val="left" w:pos="0"/>
              </w:tabs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3</w:t>
            </w:r>
          </w:p>
        </w:tc>
        <w:tc>
          <w:tcPr>
            <w:tcW w:w="2722" w:type="dxa"/>
            <w:vAlign w:val="center"/>
          </w:tcPr>
          <w:p w:rsidR="006D15A8" w:rsidRPr="005A26C5" w:rsidRDefault="006D15A8">
            <w:pPr>
              <w:rPr>
                <w:b/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Cukier kryształ</w:t>
            </w:r>
          </w:p>
        </w:tc>
        <w:tc>
          <w:tcPr>
            <w:tcW w:w="567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kg</w:t>
            </w:r>
          </w:p>
        </w:tc>
        <w:tc>
          <w:tcPr>
            <w:tcW w:w="1134" w:type="dxa"/>
            <w:vAlign w:val="center"/>
          </w:tcPr>
          <w:p w:rsidR="006D15A8" w:rsidRPr="005A26C5" w:rsidRDefault="006D15A8" w:rsidP="00DD7C71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1</w:t>
            </w:r>
            <w:r w:rsidR="0035490A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</w:tr>
      <w:tr w:rsidR="006D15A8" w:rsidRPr="005A26C5" w:rsidTr="006D15A8">
        <w:trPr>
          <w:trHeight w:val="454"/>
        </w:trPr>
        <w:tc>
          <w:tcPr>
            <w:tcW w:w="505" w:type="dxa"/>
            <w:vAlign w:val="center"/>
          </w:tcPr>
          <w:p w:rsidR="006D15A8" w:rsidRPr="005A26C5" w:rsidRDefault="006D15A8">
            <w:pPr>
              <w:tabs>
                <w:tab w:val="left" w:pos="212"/>
              </w:tabs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4</w:t>
            </w:r>
          </w:p>
        </w:tc>
        <w:tc>
          <w:tcPr>
            <w:tcW w:w="2722" w:type="dxa"/>
            <w:vAlign w:val="center"/>
          </w:tcPr>
          <w:p w:rsidR="006D15A8" w:rsidRPr="005A26C5" w:rsidRDefault="006D15A8">
            <w:pPr>
              <w:rPr>
                <w:b/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Olej rzepakowy</w:t>
            </w:r>
            <w:r w:rsidR="0035490A">
              <w:rPr>
                <w:sz w:val="18"/>
                <w:szCs w:val="18"/>
              </w:rPr>
              <w:t xml:space="preserve"> z pierwszego tłoczenia</w:t>
            </w:r>
          </w:p>
        </w:tc>
        <w:tc>
          <w:tcPr>
            <w:tcW w:w="567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l</w:t>
            </w:r>
          </w:p>
        </w:tc>
        <w:tc>
          <w:tcPr>
            <w:tcW w:w="1134" w:type="dxa"/>
            <w:vAlign w:val="center"/>
          </w:tcPr>
          <w:p w:rsidR="006D15A8" w:rsidRPr="005A26C5" w:rsidRDefault="006D15A8" w:rsidP="00DD7C71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3</w:t>
            </w:r>
            <w:r w:rsidR="0035490A">
              <w:rPr>
                <w:sz w:val="18"/>
                <w:szCs w:val="18"/>
              </w:rPr>
              <w:t>00</w:t>
            </w:r>
          </w:p>
        </w:tc>
        <w:tc>
          <w:tcPr>
            <w:tcW w:w="850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</w:tr>
      <w:tr w:rsidR="006D15A8" w:rsidRPr="005A26C5" w:rsidTr="006D15A8">
        <w:trPr>
          <w:trHeight w:val="454"/>
        </w:trPr>
        <w:tc>
          <w:tcPr>
            <w:tcW w:w="505" w:type="dxa"/>
            <w:vAlign w:val="center"/>
          </w:tcPr>
          <w:p w:rsidR="006D15A8" w:rsidRPr="005A26C5" w:rsidRDefault="006D15A8">
            <w:pPr>
              <w:tabs>
                <w:tab w:val="left" w:pos="212"/>
              </w:tabs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5</w:t>
            </w:r>
          </w:p>
        </w:tc>
        <w:tc>
          <w:tcPr>
            <w:tcW w:w="2722" w:type="dxa"/>
            <w:vAlign w:val="center"/>
          </w:tcPr>
          <w:p w:rsidR="006D15A8" w:rsidRPr="005A26C5" w:rsidRDefault="006D15A8">
            <w:pPr>
              <w:rPr>
                <w:b/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Oliwa z oliwek</w:t>
            </w:r>
          </w:p>
        </w:tc>
        <w:tc>
          <w:tcPr>
            <w:tcW w:w="567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l</w:t>
            </w:r>
          </w:p>
        </w:tc>
        <w:tc>
          <w:tcPr>
            <w:tcW w:w="1134" w:type="dxa"/>
            <w:vAlign w:val="center"/>
          </w:tcPr>
          <w:p w:rsidR="006D15A8" w:rsidRPr="005A26C5" w:rsidRDefault="0035490A" w:rsidP="00DD7C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</w:tr>
      <w:tr w:rsidR="006D15A8" w:rsidRPr="005A26C5" w:rsidTr="006D15A8">
        <w:trPr>
          <w:trHeight w:val="270"/>
        </w:trPr>
        <w:tc>
          <w:tcPr>
            <w:tcW w:w="505" w:type="dxa"/>
            <w:vAlign w:val="center"/>
          </w:tcPr>
          <w:p w:rsidR="006D15A8" w:rsidRPr="005A26C5" w:rsidRDefault="006D15A8">
            <w:pPr>
              <w:tabs>
                <w:tab w:val="left" w:pos="212"/>
              </w:tabs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6</w:t>
            </w:r>
          </w:p>
        </w:tc>
        <w:tc>
          <w:tcPr>
            <w:tcW w:w="2722" w:type="dxa"/>
            <w:vAlign w:val="center"/>
          </w:tcPr>
          <w:p w:rsidR="006D15A8" w:rsidRPr="005A26C5" w:rsidRDefault="006D15A8">
            <w:pPr>
              <w:rPr>
                <w:b/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 xml:space="preserve">Ryż paraboliczny </w:t>
            </w:r>
          </w:p>
        </w:tc>
        <w:tc>
          <w:tcPr>
            <w:tcW w:w="567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kg</w:t>
            </w:r>
          </w:p>
        </w:tc>
        <w:tc>
          <w:tcPr>
            <w:tcW w:w="1134" w:type="dxa"/>
            <w:vAlign w:val="center"/>
          </w:tcPr>
          <w:p w:rsidR="006D15A8" w:rsidRPr="005A26C5" w:rsidRDefault="006D15A8" w:rsidP="00DD7C71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170</w:t>
            </w:r>
          </w:p>
        </w:tc>
        <w:tc>
          <w:tcPr>
            <w:tcW w:w="850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</w:tr>
      <w:tr w:rsidR="006D15A8" w:rsidRPr="005A26C5" w:rsidTr="006D15A8">
        <w:trPr>
          <w:trHeight w:val="454"/>
        </w:trPr>
        <w:tc>
          <w:tcPr>
            <w:tcW w:w="505" w:type="dxa"/>
            <w:vAlign w:val="center"/>
          </w:tcPr>
          <w:p w:rsidR="006D15A8" w:rsidRPr="005A26C5" w:rsidRDefault="006D15A8">
            <w:pPr>
              <w:tabs>
                <w:tab w:val="left" w:pos="212"/>
              </w:tabs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7</w:t>
            </w:r>
          </w:p>
        </w:tc>
        <w:tc>
          <w:tcPr>
            <w:tcW w:w="2722" w:type="dxa"/>
            <w:vAlign w:val="center"/>
          </w:tcPr>
          <w:p w:rsidR="006D15A8" w:rsidRPr="005A26C5" w:rsidRDefault="006D15A8">
            <w:pPr>
              <w:rPr>
                <w:b/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Mąka ziemniaczana</w:t>
            </w:r>
          </w:p>
        </w:tc>
        <w:tc>
          <w:tcPr>
            <w:tcW w:w="567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kg</w:t>
            </w:r>
          </w:p>
        </w:tc>
        <w:tc>
          <w:tcPr>
            <w:tcW w:w="1134" w:type="dxa"/>
            <w:vAlign w:val="center"/>
          </w:tcPr>
          <w:p w:rsidR="006D15A8" w:rsidRPr="005A26C5" w:rsidRDefault="0035490A" w:rsidP="00DD7C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</w:tr>
      <w:tr w:rsidR="006D15A8" w:rsidRPr="005A26C5" w:rsidTr="006D15A8">
        <w:trPr>
          <w:trHeight w:val="169"/>
        </w:trPr>
        <w:tc>
          <w:tcPr>
            <w:tcW w:w="505" w:type="dxa"/>
            <w:vAlign w:val="center"/>
          </w:tcPr>
          <w:p w:rsidR="006D15A8" w:rsidRPr="005A26C5" w:rsidRDefault="006D15A8">
            <w:pPr>
              <w:tabs>
                <w:tab w:val="left" w:pos="212"/>
              </w:tabs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8</w:t>
            </w:r>
          </w:p>
        </w:tc>
        <w:tc>
          <w:tcPr>
            <w:tcW w:w="2722" w:type="dxa"/>
            <w:vAlign w:val="center"/>
          </w:tcPr>
          <w:p w:rsidR="006D15A8" w:rsidRPr="005A26C5" w:rsidRDefault="006D15A8">
            <w:pPr>
              <w:rPr>
                <w:b/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 xml:space="preserve">Płatki kukurydziane </w:t>
            </w:r>
            <w:r w:rsidR="002923AA">
              <w:rPr>
                <w:sz w:val="18"/>
                <w:szCs w:val="18"/>
              </w:rPr>
              <w:t xml:space="preserve">op. </w:t>
            </w:r>
            <w:r w:rsidRPr="005A26C5">
              <w:rPr>
                <w:sz w:val="18"/>
                <w:szCs w:val="18"/>
              </w:rPr>
              <w:t>250g</w:t>
            </w:r>
          </w:p>
        </w:tc>
        <w:tc>
          <w:tcPr>
            <w:tcW w:w="567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:rsidR="006D15A8" w:rsidRPr="005A26C5" w:rsidRDefault="006D15A8" w:rsidP="00DD7C71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1</w:t>
            </w:r>
            <w:r w:rsidR="0035490A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</w:tr>
      <w:tr w:rsidR="006D15A8" w:rsidRPr="005A26C5" w:rsidTr="006D15A8">
        <w:trPr>
          <w:trHeight w:val="363"/>
        </w:trPr>
        <w:tc>
          <w:tcPr>
            <w:tcW w:w="505" w:type="dxa"/>
            <w:vAlign w:val="center"/>
          </w:tcPr>
          <w:p w:rsidR="006D15A8" w:rsidRPr="005A26C5" w:rsidRDefault="006D15A8">
            <w:pPr>
              <w:tabs>
                <w:tab w:val="left" w:pos="212"/>
              </w:tabs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9</w:t>
            </w:r>
          </w:p>
        </w:tc>
        <w:tc>
          <w:tcPr>
            <w:tcW w:w="2722" w:type="dxa"/>
            <w:vAlign w:val="center"/>
          </w:tcPr>
          <w:p w:rsidR="006D15A8" w:rsidRPr="005A26C5" w:rsidRDefault="006D15A8">
            <w:pPr>
              <w:rPr>
                <w:b/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Sezam</w:t>
            </w:r>
          </w:p>
        </w:tc>
        <w:tc>
          <w:tcPr>
            <w:tcW w:w="567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kg</w:t>
            </w:r>
          </w:p>
        </w:tc>
        <w:tc>
          <w:tcPr>
            <w:tcW w:w="1134" w:type="dxa"/>
            <w:vAlign w:val="center"/>
          </w:tcPr>
          <w:p w:rsidR="006D15A8" w:rsidRPr="005A26C5" w:rsidRDefault="0035490A" w:rsidP="00DD7C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</w:tr>
      <w:tr w:rsidR="006D15A8" w:rsidRPr="005A26C5" w:rsidTr="006D15A8">
        <w:trPr>
          <w:trHeight w:val="363"/>
        </w:trPr>
        <w:tc>
          <w:tcPr>
            <w:tcW w:w="505" w:type="dxa"/>
            <w:vAlign w:val="center"/>
          </w:tcPr>
          <w:p w:rsidR="006D15A8" w:rsidRPr="005A26C5" w:rsidRDefault="006D15A8">
            <w:pPr>
              <w:tabs>
                <w:tab w:val="left" w:pos="212"/>
              </w:tabs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10</w:t>
            </w:r>
          </w:p>
        </w:tc>
        <w:tc>
          <w:tcPr>
            <w:tcW w:w="2722" w:type="dxa"/>
            <w:vAlign w:val="center"/>
          </w:tcPr>
          <w:p w:rsidR="006D15A8" w:rsidRPr="005A26C5" w:rsidRDefault="006D15A8">
            <w:pPr>
              <w:rPr>
                <w:b/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Pieprz czarny mielony</w:t>
            </w:r>
          </w:p>
        </w:tc>
        <w:tc>
          <w:tcPr>
            <w:tcW w:w="567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kg</w:t>
            </w:r>
          </w:p>
        </w:tc>
        <w:tc>
          <w:tcPr>
            <w:tcW w:w="1134" w:type="dxa"/>
            <w:vAlign w:val="center"/>
          </w:tcPr>
          <w:p w:rsidR="006D15A8" w:rsidRPr="005A26C5" w:rsidRDefault="0035490A" w:rsidP="00DD7C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</w:tr>
      <w:tr w:rsidR="006D15A8" w:rsidRPr="005A26C5" w:rsidTr="006D15A8">
        <w:tc>
          <w:tcPr>
            <w:tcW w:w="505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11</w:t>
            </w:r>
          </w:p>
        </w:tc>
        <w:tc>
          <w:tcPr>
            <w:tcW w:w="2722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Majeranek</w:t>
            </w:r>
            <w:r w:rsidR="00C333A9">
              <w:rPr>
                <w:sz w:val="18"/>
                <w:szCs w:val="18"/>
              </w:rPr>
              <w:t xml:space="preserve"> op. </w:t>
            </w:r>
            <w:r w:rsidR="0035490A">
              <w:rPr>
                <w:sz w:val="18"/>
                <w:szCs w:val="18"/>
              </w:rPr>
              <w:t>500g</w:t>
            </w:r>
          </w:p>
        </w:tc>
        <w:tc>
          <w:tcPr>
            <w:tcW w:w="567" w:type="dxa"/>
            <w:vAlign w:val="center"/>
          </w:tcPr>
          <w:p w:rsidR="006D15A8" w:rsidRPr="005A26C5" w:rsidRDefault="003549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:rsidR="006D15A8" w:rsidRPr="005A26C5" w:rsidRDefault="0035490A" w:rsidP="00DD7C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</w:tr>
      <w:tr w:rsidR="006D15A8" w:rsidRPr="005A26C5" w:rsidTr="006D15A8">
        <w:tc>
          <w:tcPr>
            <w:tcW w:w="505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12</w:t>
            </w:r>
          </w:p>
        </w:tc>
        <w:tc>
          <w:tcPr>
            <w:tcW w:w="2722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 xml:space="preserve">Kukurydza  konserwowa </w:t>
            </w:r>
            <w:r w:rsidR="002923AA">
              <w:rPr>
                <w:sz w:val="18"/>
                <w:szCs w:val="18"/>
              </w:rPr>
              <w:t xml:space="preserve">op. </w:t>
            </w:r>
            <w:r w:rsidRPr="005A26C5">
              <w:rPr>
                <w:sz w:val="18"/>
                <w:szCs w:val="18"/>
              </w:rPr>
              <w:t>425 ml</w:t>
            </w:r>
          </w:p>
        </w:tc>
        <w:tc>
          <w:tcPr>
            <w:tcW w:w="567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:rsidR="006D15A8" w:rsidRPr="005A26C5" w:rsidRDefault="006D15A8" w:rsidP="00DD7C71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2</w:t>
            </w:r>
            <w:r w:rsidR="0035490A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</w:tr>
      <w:tr w:rsidR="006D15A8" w:rsidRPr="005A26C5" w:rsidTr="006D15A8">
        <w:tc>
          <w:tcPr>
            <w:tcW w:w="505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lastRenderedPageBreak/>
              <w:t>13</w:t>
            </w:r>
          </w:p>
        </w:tc>
        <w:tc>
          <w:tcPr>
            <w:tcW w:w="2722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 xml:space="preserve">Majonez </w:t>
            </w:r>
            <w:r w:rsidR="002923AA">
              <w:rPr>
                <w:sz w:val="18"/>
                <w:szCs w:val="18"/>
              </w:rPr>
              <w:t xml:space="preserve">op. </w:t>
            </w:r>
            <w:r w:rsidRPr="005A26C5">
              <w:rPr>
                <w:sz w:val="18"/>
                <w:szCs w:val="18"/>
              </w:rPr>
              <w:t>700ml.</w:t>
            </w:r>
          </w:p>
        </w:tc>
        <w:tc>
          <w:tcPr>
            <w:tcW w:w="567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:rsidR="006D15A8" w:rsidRPr="005A26C5" w:rsidRDefault="006D15A8" w:rsidP="00DD7C71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4</w:t>
            </w:r>
            <w:r w:rsidR="002B29E4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</w:tr>
      <w:tr w:rsidR="006D15A8" w:rsidRPr="005A26C5" w:rsidTr="006D15A8">
        <w:tc>
          <w:tcPr>
            <w:tcW w:w="505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14</w:t>
            </w:r>
          </w:p>
        </w:tc>
        <w:tc>
          <w:tcPr>
            <w:tcW w:w="2722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Fasola czerwona puszka 400</w:t>
            </w:r>
            <w:r w:rsidR="002B29E4">
              <w:rPr>
                <w:sz w:val="18"/>
                <w:szCs w:val="18"/>
              </w:rPr>
              <w:t>g</w:t>
            </w:r>
          </w:p>
        </w:tc>
        <w:tc>
          <w:tcPr>
            <w:tcW w:w="567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:rsidR="006D15A8" w:rsidRPr="005A26C5" w:rsidRDefault="002B29E4" w:rsidP="00DD7C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</w:tr>
      <w:tr w:rsidR="006D15A8" w:rsidRPr="005A26C5" w:rsidTr="006D15A8">
        <w:tc>
          <w:tcPr>
            <w:tcW w:w="505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15</w:t>
            </w:r>
          </w:p>
        </w:tc>
        <w:tc>
          <w:tcPr>
            <w:tcW w:w="2722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Fasola biała puszka 400g</w:t>
            </w:r>
          </w:p>
        </w:tc>
        <w:tc>
          <w:tcPr>
            <w:tcW w:w="567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:rsidR="006D15A8" w:rsidRPr="005A26C5" w:rsidRDefault="006D15A8" w:rsidP="00DD7C71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2</w:t>
            </w:r>
            <w:r w:rsidR="002B29E4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</w:tr>
      <w:tr w:rsidR="006D15A8" w:rsidRPr="005A26C5" w:rsidTr="006D15A8">
        <w:tc>
          <w:tcPr>
            <w:tcW w:w="505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16</w:t>
            </w:r>
          </w:p>
        </w:tc>
        <w:tc>
          <w:tcPr>
            <w:tcW w:w="2722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Szczaw słoik 300ml.</w:t>
            </w:r>
          </w:p>
        </w:tc>
        <w:tc>
          <w:tcPr>
            <w:tcW w:w="567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:rsidR="006D15A8" w:rsidRPr="005A26C5" w:rsidRDefault="002B29E4" w:rsidP="00DD7C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</w:tr>
      <w:tr w:rsidR="006D15A8" w:rsidRPr="005A26C5" w:rsidTr="006D15A8">
        <w:tc>
          <w:tcPr>
            <w:tcW w:w="505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17</w:t>
            </w:r>
          </w:p>
        </w:tc>
        <w:tc>
          <w:tcPr>
            <w:tcW w:w="2722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 xml:space="preserve">Musztarda </w:t>
            </w:r>
            <w:r w:rsidR="002923AA">
              <w:rPr>
                <w:sz w:val="18"/>
                <w:szCs w:val="18"/>
              </w:rPr>
              <w:t xml:space="preserve">op. </w:t>
            </w:r>
            <w:r w:rsidRPr="005A26C5">
              <w:rPr>
                <w:sz w:val="18"/>
                <w:szCs w:val="18"/>
              </w:rPr>
              <w:t>180g</w:t>
            </w:r>
          </w:p>
        </w:tc>
        <w:tc>
          <w:tcPr>
            <w:tcW w:w="567" w:type="dxa"/>
            <w:vAlign w:val="center"/>
          </w:tcPr>
          <w:p w:rsidR="006D15A8" w:rsidRPr="005A26C5" w:rsidRDefault="002B29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="006D15A8" w:rsidRPr="005A26C5">
              <w:rPr>
                <w:sz w:val="18"/>
                <w:szCs w:val="18"/>
              </w:rPr>
              <w:t>zt.</w:t>
            </w:r>
          </w:p>
        </w:tc>
        <w:tc>
          <w:tcPr>
            <w:tcW w:w="1134" w:type="dxa"/>
            <w:vAlign w:val="center"/>
          </w:tcPr>
          <w:p w:rsidR="006D15A8" w:rsidRPr="005A26C5" w:rsidRDefault="002B29E4" w:rsidP="00DD7C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</w:tr>
      <w:tr w:rsidR="006D15A8" w:rsidRPr="005A26C5" w:rsidTr="006D15A8">
        <w:tc>
          <w:tcPr>
            <w:tcW w:w="505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18</w:t>
            </w:r>
          </w:p>
        </w:tc>
        <w:tc>
          <w:tcPr>
            <w:tcW w:w="2722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Cukier wanili</w:t>
            </w:r>
            <w:ins w:id="1" w:author="szkola" w:date="2026-07-10T08:35:00Z">
              <w:r w:rsidR="00B61581">
                <w:rPr>
                  <w:sz w:val="18"/>
                  <w:szCs w:val="18"/>
                </w:rPr>
                <w:t>n</w:t>
              </w:r>
            </w:ins>
            <w:r w:rsidRPr="005A26C5">
              <w:rPr>
                <w:sz w:val="18"/>
                <w:szCs w:val="18"/>
              </w:rPr>
              <w:t xml:space="preserve">owy </w:t>
            </w:r>
            <w:r w:rsidR="002923AA">
              <w:rPr>
                <w:sz w:val="18"/>
                <w:szCs w:val="18"/>
              </w:rPr>
              <w:t xml:space="preserve">op. </w:t>
            </w:r>
            <w:r w:rsidRPr="005A26C5">
              <w:rPr>
                <w:sz w:val="18"/>
                <w:szCs w:val="18"/>
              </w:rPr>
              <w:t>30g</w:t>
            </w:r>
          </w:p>
        </w:tc>
        <w:tc>
          <w:tcPr>
            <w:tcW w:w="567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:rsidR="006D15A8" w:rsidRPr="005A26C5" w:rsidRDefault="002B29E4" w:rsidP="00DD7C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850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</w:tr>
      <w:tr w:rsidR="006D15A8" w:rsidRPr="005A26C5" w:rsidTr="006D15A8">
        <w:tc>
          <w:tcPr>
            <w:tcW w:w="505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19</w:t>
            </w:r>
          </w:p>
        </w:tc>
        <w:tc>
          <w:tcPr>
            <w:tcW w:w="2722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 xml:space="preserve">Przyprawa do ryb </w:t>
            </w:r>
            <w:r w:rsidR="0092578F">
              <w:rPr>
                <w:sz w:val="18"/>
                <w:szCs w:val="18"/>
              </w:rPr>
              <w:t xml:space="preserve">100% </w:t>
            </w:r>
            <w:r w:rsidRPr="005A26C5">
              <w:rPr>
                <w:sz w:val="18"/>
                <w:szCs w:val="18"/>
              </w:rPr>
              <w:t xml:space="preserve">naturalna bez </w:t>
            </w:r>
            <w:r w:rsidR="0092578F">
              <w:rPr>
                <w:sz w:val="18"/>
                <w:szCs w:val="18"/>
              </w:rPr>
              <w:t xml:space="preserve">soli i </w:t>
            </w:r>
            <w:r w:rsidRPr="005A26C5">
              <w:rPr>
                <w:sz w:val="18"/>
                <w:szCs w:val="18"/>
              </w:rPr>
              <w:t xml:space="preserve">glutaminianu sodu </w:t>
            </w:r>
            <w:r w:rsidR="00C333A9">
              <w:rPr>
                <w:sz w:val="18"/>
                <w:szCs w:val="18"/>
              </w:rPr>
              <w:t xml:space="preserve">op. </w:t>
            </w:r>
            <w:r w:rsidR="00C333A9" w:rsidRPr="005A26C5">
              <w:rPr>
                <w:sz w:val="18"/>
                <w:szCs w:val="18"/>
              </w:rPr>
              <w:t>20g</w:t>
            </w:r>
          </w:p>
        </w:tc>
        <w:tc>
          <w:tcPr>
            <w:tcW w:w="567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:rsidR="006D15A8" w:rsidRPr="005A26C5" w:rsidRDefault="002B29E4" w:rsidP="00DD7C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</w:t>
            </w:r>
          </w:p>
        </w:tc>
        <w:tc>
          <w:tcPr>
            <w:tcW w:w="850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</w:tr>
      <w:tr w:rsidR="006D15A8" w:rsidRPr="005A26C5" w:rsidTr="006D15A8">
        <w:tc>
          <w:tcPr>
            <w:tcW w:w="505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20</w:t>
            </w:r>
          </w:p>
        </w:tc>
        <w:tc>
          <w:tcPr>
            <w:tcW w:w="2722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 xml:space="preserve">Kasza </w:t>
            </w:r>
            <w:proofErr w:type="spellStart"/>
            <w:r w:rsidRPr="005A26C5">
              <w:rPr>
                <w:sz w:val="18"/>
                <w:szCs w:val="18"/>
              </w:rPr>
              <w:t>bulgur</w:t>
            </w:r>
            <w:proofErr w:type="spellEnd"/>
          </w:p>
        </w:tc>
        <w:tc>
          <w:tcPr>
            <w:tcW w:w="567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kg</w:t>
            </w:r>
          </w:p>
        </w:tc>
        <w:tc>
          <w:tcPr>
            <w:tcW w:w="1134" w:type="dxa"/>
            <w:vAlign w:val="center"/>
          </w:tcPr>
          <w:p w:rsidR="006D15A8" w:rsidRPr="005A26C5" w:rsidRDefault="002B29E4" w:rsidP="00DD7C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="006D15A8" w:rsidRPr="005A26C5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</w:tr>
      <w:tr w:rsidR="006D15A8" w:rsidRPr="005A26C5" w:rsidTr="006D15A8">
        <w:tc>
          <w:tcPr>
            <w:tcW w:w="505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21</w:t>
            </w:r>
          </w:p>
        </w:tc>
        <w:tc>
          <w:tcPr>
            <w:tcW w:w="2722" w:type="dxa"/>
            <w:vAlign w:val="center"/>
          </w:tcPr>
          <w:p w:rsidR="006D15A8" w:rsidRPr="00C333A9" w:rsidRDefault="006D15A8">
            <w:pPr>
              <w:rPr>
                <w:sz w:val="18"/>
                <w:szCs w:val="18"/>
              </w:rPr>
            </w:pPr>
            <w:r w:rsidRPr="00C333A9">
              <w:rPr>
                <w:sz w:val="18"/>
                <w:szCs w:val="18"/>
              </w:rPr>
              <w:t>Czosnek granulo</w:t>
            </w:r>
            <w:r w:rsidR="0075213D" w:rsidRPr="0075213D">
              <w:rPr>
                <w:sz w:val="18"/>
                <w:szCs w:val="18"/>
              </w:rPr>
              <w:t>wany</w:t>
            </w:r>
            <w:r w:rsidR="00C333A9" w:rsidRPr="00C333A9">
              <w:rPr>
                <w:sz w:val="18"/>
                <w:szCs w:val="18"/>
              </w:rPr>
              <w:t xml:space="preserve"> op. 1 kg</w:t>
            </w:r>
          </w:p>
        </w:tc>
        <w:tc>
          <w:tcPr>
            <w:tcW w:w="567" w:type="dxa"/>
            <w:vAlign w:val="center"/>
          </w:tcPr>
          <w:p w:rsidR="006D15A8" w:rsidRPr="00C333A9" w:rsidRDefault="0075213D">
            <w:pPr>
              <w:jc w:val="center"/>
              <w:rPr>
                <w:sz w:val="18"/>
                <w:szCs w:val="18"/>
              </w:rPr>
            </w:pPr>
            <w:r w:rsidRPr="0075213D">
              <w:rPr>
                <w:sz w:val="18"/>
                <w:szCs w:val="18"/>
              </w:rPr>
              <w:t xml:space="preserve"> szt.</w:t>
            </w:r>
          </w:p>
        </w:tc>
        <w:tc>
          <w:tcPr>
            <w:tcW w:w="1134" w:type="dxa"/>
            <w:vAlign w:val="center"/>
          </w:tcPr>
          <w:p w:rsidR="006D15A8" w:rsidRPr="00C333A9" w:rsidRDefault="0075213D" w:rsidP="00DD7C71">
            <w:pPr>
              <w:jc w:val="center"/>
              <w:rPr>
                <w:sz w:val="18"/>
                <w:szCs w:val="18"/>
              </w:rPr>
            </w:pPr>
            <w:r w:rsidRPr="0075213D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</w:tr>
      <w:tr w:rsidR="006D15A8" w:rsidRPr="005A26C5" w:rsidTr="006D15A8">
        <w:tc>
          <w:tcPr>
            <w:tcW w:w="505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22</w:t>
            </w:r>
          </w:p>
        </w:tc>
        <w:tc>
          <w:tcPr>
            <w:tcW w:w="2722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Bulion drobiowy słoik 565ml.</w:t>
            </w:r>
          </w:p>
        </w:tc>
        <w:tc>
          <w:tcPr>
            <w:tcW w:w="567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:rsidR="006D15A8" w:rsidRPr="005A26C5" w:rsidRDefault="006D15A8" w:rsidP="00DD7C71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3</w:t>
            </w:r>
            <w:r w:rsidR="002845CE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</w:tr>
      <w:tr w:rsidR="006D15A8" w:rsidRPr="005A26C5" w:rsidTr="006D15A8">
        <w:tc>
          <w:tcPr>
            <w:tcW w:w="505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23</w:t>
            </w:r>
          </w:p>
        </w:tc>
        <w:tc>
          <w:tcPr>
            <w:tcW w:w="2722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 xml:space="preserve">Pieprz ziołowy </w:t>
            </w:r>
            <w:r w:rsidR="002923AA">
              <w:rPr>
                <w:sz w:val="18"/>
                <w:szCs w:val="18"/>
              </w:rPr>
              <w:t xml:space="preserve">op. </w:t>
            </w:r>
            <w:r w:rsidRPr="005A26C5">
              <w:rPr>
                <w:sz w:val="18"/>
                <w:szCs w:val="18"/>
              </w:rPr>
              <w:t>600g</w:t>
            </w:r>
          </w:p>
        </w:tc>
        <w:tc>
          <w:tcPr>
            <w:tcW w:w="567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:rsidR="006D15A8" w:rsidRPr="005A26C5" w:rsidRDefault="002845CE" w:rsidP="00DD7C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</w:tr>
      <w:tr w:rsidR="006D15A8" w:rsidRPr="005A26C5" w:rsidTr="006D15A8">
        <w:tc>
          <w:tcPr>
            <w:tcW w:w="505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24</w:t>
            </w:r>
          </w:p>
        </w:tc>
        <w:tc>
          <w:tcPr>
            <w:tcW w:w="2722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Makaron świderki extra</w:t>
            </w:r>
          </w:p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 xml:space="preserve">100% </w:t>
            </w:r>
            <w:proofErr w:type="spellStart"/>
            <w:r w:rsidRPr="005A26C5">
              <w:rPr>
                <w:sz w:val="18"/>
                <w:szCs w:val="18"/>
              </w:rPr>
              <w:t>durum</w:t>
            </w:r>
            <w:proofErr w:type="spellEnd"/>
            <w:r w:rsidRPr="005A26C5">
              <w:rPr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6D15A8" w:rsidRPr="005A26C5" w:rsidRDefault="009257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</w:t>
            </w:r>
            <w:r w:rsidR="002845CE">
              <w:rPr>
                <w:sz w:val="18"/>
                <w:szCs w:val="18"/>
              </w:rPr>
              <w:t>g</w:t>
            </w:r>
          </w:p>
        </w:tc>
        <w:tc>
          <w:tcPr>
            <w:tcW w:w="1134" w:type="dxa"/>
            <w:vAlign w:val="center"/>
          </w:tcPr>
          <w:p w:rsidR="006D15A8" w:rsidRPr="005A26C5" w:rsidRDefault="002845CE" w:rsidP="002845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</w:t>
            </w:r>
          </w:p>
        </w:tc>
        <w:tc>
          <w:tcPr>
            <w:tcW w:w="850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</w:tr>
      <w:tr w:rsidR="006D15A8" w:rsidRPr="005A26C5" w:rsidTr="006D15A8">
        <w:tc>
          <w:tcPr>
            <w:tcW w:w="505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25</w:t>
            </w:r>
          </w:p>
        </w:tc>
        <w:tc>
          <w:tcPr>
            <w:tcW w:w="2722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 xml:space="preserve">Makaron nitka 100% </w:t>
            </w:r>
            <w:proofErr w:type="spellStart"/>
            <w:r w:rsidRPr="005A26C5">
              <w:rPr>
                <w:sz w:val="18"/>
                <w:szCs w:val="18"/>
              </w:rPr>
              <w:t>durum</w:t>
            </w:r>
            <w:proofErr w:type="spellEnd"/>
          </w:p>
        </w:tc>
        <w:tc>
          <w:tcPr>
            <w:tcW w:w="567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kg</w:t>
            </w:r>
          </w:p>
        </w:tc>
        <w:tc>
          <w:tcPr>
            <w:tcW w:w="1134" w:type="dxa"/>
            <w:vAlign w:val="center"/>
          </w:tcPr>
          <w:p w:rsidR="006D15A8" w:rsidRPr="005A26C5" w:rsidRDefault="002845CE" w:rsidP="00DD7C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6D15A8" w:rsidRPr="005A26C5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</w:tr>
      <w:tr w:rsidR="006D15A8" w:rsidRPr="005A26C5" w:rsidTr="006D15A8">
        <w:tc>
          <w:tcPr>
            <w:tcW w:w="505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26</w:t>
            </w:r>
          </w:p>
        </w:tc>
        <w:tc>
          <w:tcPr>
            <w:tcW w:w="2722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 xml:space="preserve">Przyprawa do mięsa 100% naturalna bez </w:t>
            </w:r>
            <w:r w:rsidR="0092578F">
              <w:rPr>
                <w:sz w:val="18"/>
                <w:szCs w:val="18"/>
              </w:rPr>
              <w:t xml:space="preserve">soli i </w:t>
            </w:r>
            <w:r w:rsidRPr="005A26C5">
              <w:rPr>
                <w:sz w:val="18"/>
                <w:szCs w:val="18"/>
              </w:rPr>
              <w:t xml:space="preserve">glutaminianu sodu </w:t>
            </w:r>
            <w:r w:rsidR="00C333A9">
              <w:rPr>
                <w:sz w:val="18"/>
                <w:szCs w:val="18"/>
              </w:rPr>
              <w:t xml:space="preserve">op. </w:t>
            </w:r>
            <w:r w:rsidR="00C333A9" w:rsidRPr="005A26C5">
              <w:rPr>
                <w:sz w:val="18"/>
                <w:szCs w:val="18"/>
              </w:rPr>
              <w:t>30g</w:t>
            </w:r>
          </w:p>
        </w:tc>
        <w:tc>
          <w:tcPr>
            <w:tcW w:w="567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:rsidR="006D15A8" w:rsidRPr="005A26C5" w:rsidRDefault="002845CE" w:rsidP="00DD7C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</w:tr>
      <w:tr w:rsidR="006D15A8" w:rsidRPr="005A26C5" w:rsidTr="006D15A8">
        <w:tc>
          <w:tcPr>
            <w:tcW w:w="505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27</w:t>
            </w:r>
          </w:p>
        </w:tc>
        <w:tc>
          <w:tcPr>
            <w:tcW w:w="2722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 xml:space="preserve">Chrzan  </w:t>
            </w:r>
            <w:r w:rsidR="002923AA">
              <w:rPr>
                <w:sz w:val="18"/>
                <w:szCs w:val="18"/>
              </w:rPr>
              <w:t xml:space="preserve">op. </w:t>
            </w:r>
            <w:r w:rsidRPr="005A26C5">
              <w:rPr>
                <w:sz w:val="18"/>
                <w:szCs w:val="18"/>
              </w:rPr>
              <w:t>300</w:t>
            </w:r>
            <w:r w:rsidR="002845CE">
              <w:rPr>
                <w:sz w:val="18"/>
                <w:szCs w:val="18"/>
              </w:rPr>
              <w:t>ml</w:t>
            </w:r>
          </w:p>
        </w:tc>
        <w:tc>
          <w:tcPr>
            <w:tcW w:w="567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:rsidR="006D15A8" w:rsidRPr="005A26C5" w:rsidRDefault="006D15A8" w:rsidP="00DD7C71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</w:tr>
      <w:tr w:rsidR="006D15A8" w:rsidRPr="005A26C5" w:rsidTr="006D15A8">
        <w:tc>
          <w:tcPr>
            <w:tcW w:w="505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28</w:t>
            </w:r>
          </w:p>
        </w:tc>
        <w:tc>
          <w:tcPr>
            <w:tcW w:w="2722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Groszek konserwowy puszka 400g</w:t>
            </w:r>
          </w:p>
        </w:tc>
        <w:tc>
          <w:tcPr>
            <w:tcW w:w="567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:rsidR="006D15A8" w:rsidRPr="005A26C5" w:rsidRDefault="006D15A8" w:rsidP="00DD7C71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220</w:t>
            </w:r>
          </w:p>
        </w:tc>
        <w:tc>
          <w:tcPr>
            <w:tcW w:w="850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</w:tr>
      <w:tr w:rsidR="006D15A8" w:rsidRPr="005A26C5" w:rsidTr="006D15A8">
        <w:tc>
          <w:tcPr>
            <w:tcW w:w="505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29</w:t>
            </w:r>
          </w:p>
        </w:tc>
        <w:tc>
          <w:tcPr>
            <w:tcW w:w="2722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 xml:space="preserve">Miód naturalny </w:t>
            </w:r>
            <w:r w:rsidR="00C333A9">
              <w:rPr>
                <w:sz w:val="18"/>
                <w:szCs w:val="18"/>
              </w:rPr>
              <w:t>op. 1 kg</w:t>
            </w:r>
          </w:p>
        </w:tc>
        <w:tc>
          <w:tcPr>
            <w:tcW w:w="567" w:type="dxa"/>
            <w:vAlign w:val="center"/>
          </w:tcPr>
          <w:p w:rsidR="006D15A8" w:rsidRPr="005A26C5" w:rsidRDefault="00C333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szt. </w:t>
            </w:r>
          </w:p>
        </w:tc>
        <w:tc>
          <w:tcPr>
            <w:tcW w:w="1134" w:type="dxa"/>
            <w:vAlign w:val="center"/>
          </w:tcPr>
          <w:p w:rsidR="006D15A8" w:rsidRPr="005A26C5" w:rsidRDefault="006D15A8" w:rsidP="00DD7C71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</w:tr>
      <w:tr w:rsidR="006D15A8" w:rsidRPr="005A26C5" w:rsidTr="006D15A8">
        <w:tc>
          <w:tcPr>
            <w:tcW w:w="505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30</w:t>
            </w:r>
          </w:p>
        </w:tc>
        <w:tc>
          <w:tcPr>
            <w:tcW w:w="2722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 xml:space="preserve">Galaretka owocowa różne smaki </w:t>
            </w:r>
            <w:r w:rsidR="002923AA">
              <w:rPr>
                <w:sz w:val="18"/>
                <w:szCs w:val="18"/>
              </w:rPr>
              <w:t>op.</w:t>
            </w:r>
            <w:r w:rsidRPr="005A26C5">
              <w:rPr>
                <w:sz w:val="18"/>
                <w:szCs w:val="18"/>
              </w:rPr>
              <w:t>72g</w:t>
            </w:r>
          </w:p>
        </w:tc>
        <w:tc>
          <w:tcPr>
            <w:tcW w:w="567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:rsidR="006D15A8" w:rsidRPr="005A26C5" w:rsidRDefault="002845CE" w:rsidP="00DD7C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</w:tr>
      <w:tr w:rsidR="006D15A8" w:rsidRPr="005A26C5" w:rsidTr="006D15A8">
        <w:tc>
          <w:tcPr>
            <w:tcW w:w="505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31</w:t>
            </w:r>
          </w:p>
        </w:tc>
        <w:tc>
          <w:tcPr>
            <w:tcW w:w="2722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 xml:space="preserve">Kasza jęczmienna </w:t>
            </w:r>
            <w:r w:rsidR="002923AA">
              <w:rPr>
                <w:sz w:val="18"/>
                <w:szCs w:val="18"/>
              </w:rPr>
              <w:t xml:space="preserve">op. </w:t>
            </w:r>
            <w:r w:rsidRPr="005A26C5">
              <w:rPr>
                <w:sz w:val="18"/>
                <w:szCs w:val="18"/>
              </w:rPr>
              <w:t>1kg</w:t>
            </w:r>
          </w:p>
        </w:tc>
        <w:tc>
          <w:tcPr>
            <w:tcW w:w="567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:rsidR="006D15A8" w:rsidRPr="005A26C5" w:rsidRDefault="008D5439" w:rsidP="00DD7C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</w:tr>
      <w:tr w:rsidR="006D15A8" w:rsidRPr="005A26C5" w:rsidTr="006D15A8">
        <w:tc>
          <w:tcPr>
            <w:tcW w:w="505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32</w:t>
            </w:r>
          </w:p>
        </w:tc>
        <w:tc>
          <w:tcPr>
            <w:tcW w:w="2722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 xml:space="preserve">Bułka tarta </w:t>
            </w:r>
            <w:r w:rsidR="002923AA">
              <w:rPr>
                <w:sz w:val="18"/>
                <w:szCs w:val="18"/>
              </w:rPr>
              <w:t xml:space="preserve">op. </w:t>
            </w:r>
            <w:r w:rsidRPr="005A26C5">
              <w:rPr>
                <w:sz w:val="18"/>
                <w:szCs w:val="18"/>
              </w:rPr>
              <w:t>500g</w:t>
            </w:r>
          </w:p>
        </w:tc>
        <w:tc>
          <w:tcPr>
            <w:tcW w:w="567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:rsidR="006D15A8" w:rsidRPr="005A26C5" w:rsidRDefault="008D5439" w:rsidP="00DD7C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6D15A8" w:rsidRPr="005A26C5">
              <w:rPr>
                <w:sz w:val="18"/>
                <w:szCs w:val="18"/>
              </w:rPr>
              <w:t>00</w:t>
            </w:r>
          </w:p>
        </w:tc>
        <w:tc>
          <w:tcPr>
            <w:tcW w:w="850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</w:tr>
      <w:tr w:rsidR="006D15A8" w:rsidRPr="005A26C5" w:rsidTr="006D15A8">
        <w:tc>
          <w:tcPr>
            <w:tcW w:w="505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33</w:t>
            </w:r>
          </w:p>
        </w:tc>
        <w:tc>
          <w:tcPr>
            <w:tcW w:w="2722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 xml:space="preserve">Soczewica czerwona </w:t>
            </w:r>
            <w:r w:rsidR="002923AA">
              <w:rPr>
                <w:sz w:val="18"/>
                <w:szCs w:val="18"/>
              </w:rPr>
              <w:t xml:space="preserve">op. </w:t>
            </w:r>
            <w:r w:rsidRPr="005A26C5">
              <w:rPr>
                <w:sz w:val="18"/>
                <w:szCs w:val="18"/>
              </w:rPr>
              <w:t>5</w:t>
            </w:r>
            <w:r w:rsidR="008D5439">
              <w:rPr>
                <w:sz w:val="18"/>
                <w:szCs w:val="18"/>
              </w:rPr>
              <w:t>0</w:t>
            </w:r>
            <w:r w:rsidRPr="005A26C5">
              <w:rPr>
                <w:sz w:val="18"/>
                <w:szCs w:val="18"/>
              </w:rPr>
              <w:t>0g</w:t>
            </w:r>
          </w:p>
        </w:tc>
        <w:tc>
          <w:tcPr>
            <w:tcW w:w="567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:rsidR="006D15A8" w:rsidRPr="005A26C5" w:rsidRDefault="006D15A8" w:rsidP="00DD7C71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</w:tr>
      <w:tr w:rsidR="006D15A8" w:rsidRPr="005A26C5" w:rsidTr="006D15A8">
        <w:tc>
          <w:tcPr>
            <w:tcW w:w="505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34</w:t>
            </w:r>
          </w:p>
        </w:tc>
        <w:tc>
          <w:tcPr>
            <w:tcW w:w="2722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 xml:space="preserve">Pomidory suszone </w:t>
            </w:r>
            <w:r w:rsidR="0092578F">
              <w:rPr>
                <w:sz w:val="18"/>
                <w:szCs w:val="18"/>
              </w:rPr>
              <w:t xml:space="preserve">w oleju </w:t>
            </w:r>
            <w:r w:rsidRPr="005A26C5">
              <w:rPr>
                <w:sz w:val="18"/>
                <w:szCs w:val="18"/>
              </w:rPr>
              <w:t>słoik 900ml.</w:t>
            </w:r>
          </w:p>
        </w:tc>
        <w:tc>
          <w:tcPr>
            <w:tcW w:w="567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:rsidR="006D15A8" w:rsidRPr="005A26C5" w:rsidRDefault="006D15A8" w:rsidP="00DD7C71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</w:tr>
      <w:tr w:rsidR="006D15A8" w:rsidRPr="005A26C5" w:rsidTr="006D15A8">
        <w:tc>
          <w:tcPr>
            <w:tcW w:w="505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35</w:t>
            </w:r>
          </w:p>
        </w:tc>
        <w:tc>
          <w:tcPr>
            <w:tcW w:w="2722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 xml:space="preserve">Przyprawa uniwersalna </w:t>
            </w:r>
          </w:p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100% naturalna bez</w:t>
            </w:r>
            <w:r w:rsidR="00661F16">
              <w:rPr>
                <w:sz w:val="18"/>
                <w:szCs w:val="18"/>
              </w:rPr>
              <w:t xml:space="preserve"> soli i</w:t>
            </w:r>
            <w:r w:rsidRPr="005A26C5">
              <w:rPr>
                <w:sz w:val="18"/>
                <w:szCs w:val="18"/>
              </w:rPr>
              <w:t xml:space="preserve"> glutaminianu sodu </w:t>
            </w:r>
            <w:r w:rsidR="00105FC5">
              <w:rPr>
                <w:sz w:val="18"/>
                <w:szCs w:val="18"/>
              </w:rPr>
              <w:t xml:space="preserve">op. </w:t>
            </w:r>
            <w:r w:rsidR="00105FC5" w:rsidRPr="005A26C5">
              <w:rPr>
                <w:sz w:val="18"/>
                <w:szCs w:val="18"/>
              </w:rPr>
              <w:t>3kg.</w:t>
            </w:r>
          </w:p>
        </w:tc>
        <w:tc>
          <w:tcPr>
            <w:tcW w:w="567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:rsidR="006D15A8" w:rsidRPr="005A26C5" w:rsidRDefault="00661F16" w:rsidP="00DD7C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6D15A8" w:rsidRPr="005A26C5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</w:tr>
      <w:tr w:rsidR="006D15A8" w:rsidRPr="005A26C5" w:rsidTr="006D15A8">
        <w:tc>
          <w:tcPr>
            <w:tcW w:w="505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36</w:t>
            </w:r>
          </w:p>
        </w:tc>
        <w:tc>
          <w:tcPr>
            <w:tcW w:w="2722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 xml:space="preserve">Mus owocowy </w:t>
            </w:r>
            <w:r w:rsidR="002923AA">
              <w:rPr>
                <w:sz w:val="18"/>
                <w:szCs w:val="18"/>
              </w:rPr>
              <w:t xml:space="preserve">op. </w:t>
            </w:r>
            <w:r w:rsidRPr="005A26C5">
              <w:rPr>
                <w:sz w:val="18"/>
                <w:szCs w:val="18"/>
              </w:rPr>
              <w:t>100g</w:t>
            </w:r>
          </w:p>
        </w:tc>
        <w:tc>
          <w:tcPr>
            <w:tcW w:w="567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:rsidR="006D15A8" w:rsidRPr="005A26C5" w:rsidRDefault="008D5439" w:rsidP="00DD7C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  <w:r w:rsidR="006D15A8" w:rsidRPr="005A26C5">
              <w:rPr>
                <w:sz w:val="18"/>
                <w:szCs w:val="18"/>
              </w:rPr>
              <w:t>00</w:t>
            </w:r>
          </w:p>
        </w:tc>
        <w:tc>
          <w:tcPr>
            <w:tcW w:w="850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</w:tr>
      <w:tr w:rsidR="006D15A8" w:rsidRPr="005A26C5" w:rsidTr="006D15A8">
        <w:tc>
          <w:tcPr>
            <w:tcW w:w="505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37</w:t>
            </w:r>
          </w:p>
        </w:tc>
        <w:tc>
          <w:tcPr>
            <w:tcW w:w="2722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Koncentrat pomidorowy puszka 800g</w:t>
            </w:r>
          </w:p>
        </w:tc>
        <w:tc>
          <w:tcPr>
            <w:tcW w:w="567" w:type="dxa"/>
            <w:vAlign w:val="center"/>
          </w:tcPr>
          <w:p w:rsidR="006D15A8" w:rsidRPr="005A26C5" w:rsidRDefault="00661F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="006D15A8" w:rsidRPr="005A26C5">
              <w:rPr>
                <w:sz w:val="18"/>
                <w:szCs w:val="18"/>
              </w:rPr>
              <w:t>zt.</w:t>
            </w:r>
          </w:p>
        </w:tc>
        <w:tc>
          <w:tcPr>
            <w:tcW w:w="1134" w:type="dxa"/>
            <w:vAlign w:val="center"/>
          </w:tcPr>
          <w:p w:rsidR="006D15A8" w:rsidRPr="005A26C5" w:rsidRDefault="006D15A8" w:rsidP="00DD7C71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</w:tr>
      <w:tr w:rsidR="006D15A8" w:rsidRPr="005A26C5" w:rsidTr="006D15A8">
        <w:tc>
          <w:tcPr>
            <w:tcW w:w="505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38</w:t>
            </w:r>
          </w:p>
        </w:tc>
        <w:tc>
          <w:tcPr>
            <w:tcW w:w="2722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 xml:space="preserve">Koncentrat pomidorowy słoik </w:t>
            </w:r>
            <w:r w:rsidR="008D5439">
              <w:rPr>
                <w:sz w:val="18"/>
                <w:szCs w:val="18"/>
              </w:rPr>
              <w:t>20</w:t>
            </w:r>
            <w:r w:rsidRPr="005A26C5">
              <w:rPr>
                <w:sz w:val="18"/>
                <w:szCs w:val="18"/>
              </w:rPr>
              <w:t>0g</w:t>
            </w:r>
          </w:p>
        </w:tc>
        <w:tc>
          <w:tcPr>
            <w:tcW w:w="567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:rsidR="006D15A8" w:rsidRPr="005A26C5" w:rsidRDefault="008D5439" w:rsidP="00DD7C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</w:tr>
      <w:tr w:rsidR="006D15A8" w:rsidRPr="005A26C5" w:rsidTr="006D15A8">
        <w:tc>
          <w:tcPr>
            <w:tcW w:w="505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39</w:t>
            </w:r>
          </w:p>
        </w:tc>
        <w:tc>
          <w:tcPr>
            <w:tcW w:w="2722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 xml:space="preserve">Ziele angielskie </w:t>
            </w:r>
            <w:r w:rsidR="002923AA">
              <w:rPr>
                <w:sz w:val="18"/>
                <w:szCs w:val="18"/>
              </w:rPr>
              <w:t xml:space="preserve">op. </w:t>
            </w:r>
            <w:r w:rsidRPr="005A26C5">
              <w:rPr>
                <w:sz w:val="18"/>
                <w:szCs w:val="18"/>
              </w:rPr>
              <w:t>15g</w:t>
            </w:r>
          </w:p>
        </w:tc>
        <w:tc>
          <w:tcPr>
            <w:tcW w:w="567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:rsidR="006D15A8" w:rsidRPr="005A26C5" w:rsidRDefault="008D5439" w:rsidP="00DD7C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</w:tr>
      <w:tr w:rsidR="006D15A8" w:rsidRPr="005A26C5" w:rsidTr="006D15A8">
        <w:tc>
          <w:tcPr>
            <w:tcW w:w="505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40</w:t>
            </w:r>
          </w:p>
        </w:tc>
        <w:tc>
          <w:tcPr>
            <w:tcW w:w="2722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 xml:space="preserve">Liść laurowy </w:t>
            </w:r>
            <w:r w:rsidR="002923AA">
              <w:rPr>
                <w:sz w:val="18"/>
                <w:szCs w:val="18"/>
              </w:rPr>
              <w:t xml:space="preserve">op. </w:t>
            </w:r>
            <w:r w:rsidRPr="005A26C5">
              <w:rPr>
                <w:sz w:val="18"/>
                <w:szCs w:val="18"/>
              </w:rPr>
              <w:t>6g</w:t>
            </w:r>
          </w:p>
        </w:tc>
        <w:tc>
          <w:tcPr>
            <w:tcW w:w="567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:rsidR="006D15A8" w:rsidRPr="005A26C5" w:rsidRDefault="006D15A8" w:rsidP="00DD7C71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</w:tr>
      <w:tr w:rsidR="006D15A8" w:rsidRPr="005A26C5" w:rsidTr="006D15A8">
        <w:tc>
          <w:tcPr>
            <w:tcW w:w="505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41</w:t>
            </w:r>
          </w:p>
        </w:tc>
        <w:tc>
          <w:tcPr>
            <w:tcW w:w="2722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 xml:space="preserve">Papryka </w:t>
            </w:r>
            <w:r w:rsidR="00105FC5">
              <w:rPr>
                <w:sz w:val="18"/>
                <w:szCs w:val="18"/>
              </w:rPr>
              <w:t xml:space="preserve">mielona czerwona </w:t>
            </w:r>
            <w:r w:rsidRPr="005A26C5">
              <w:rPr>
                <w:sz w:val="18"/>
                <w:szCs w:val="18"/>
              </w:rPr>
              <w:t xml:space="preserve">słodka  </w:t>
            </w:r>
            <w:r w:rsidR="008D5439">
              <w:rPr>
                <w:sz w:val="18"/>
                <w:szCs w:val="18"/>
              </w:rPr>
              <w:t>1 kg</w:t>
            </w:r>
          </w:p>
        </w:tc>
        <w:tc>
          <w:tcPr>
            <w:tcW w:w="567" w:type="dxa"/>
            <w:vAlign w:val="center"/>
          </w:tcPr>
          <w:p w:rsidR="006D15A8" w:rsidRPr="005A26C5" w:rsidRDefault="008D54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="006D15A8" w:rsidRPr="005A26C5">
              <w:rPr>
                <w:sz w:val="18"/>
                <w:szCs w:val="18"/>
              </w:rPr>
              <w:t>zt.</w:t>
            </w:r>
          </w:p>
        </w:tc>
        <w:tc>
          <w:tcPr>
            <w:tcW w:w="1134" w:type="dxa"/>
            <w:vAlign w:val="center"/>
          </w:tcPr>
          <w:p w:rsidR="006D15A8" w:rsidRPr="005A26C5" w:rsidRDefault="008D5439" w:rsidP="00DD7C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</w:tr>
      <w:tr w:rsidR="006D15A8" w:rsidRPr="005A26C5" w:rsidTr="006D15A8">
        <w:tc>
          <w:tcPr>
            <w:tcW w:w="505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42</w:t>
            </w:r>
          </w:p>
        </w:tc>
        <w:tc>
          <w:tcPr>
            <w:tcW w:w="2722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 xml:space="preserve">Kasza jaglana </w:t>
            </w:r>
            <w:r w:rsidR="002923AA">
              <w:rPr>
                <w:sz w:val="18"/>
                <w:szCs w:val="18"/>
              </w:rPr>
              <w:t xml:space="preserve">op. </w:t>
            </w:r>
            <w:r w:rsidRPr="005A26C5">
              <w:rPr>
                <w:sz w:val="18"/>
                <w:szCs w:val="18"/>
              </w:rPr>
              <w:t>500g</w:t>
            </w:r>
          </w:p>
        </w:tc>
        <w:tc>
          <w:tcPr>
            <w:tcW w:w="567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:rsidR="006D15A8" w:rsidRPr="005A26C5" w:rsidRDefault="008D5439" w:rsidP="00DD7C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6D15A8" w:rsidRPr="005A26C5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</w:tr>
      <w:tr w:rsidR="006D15A8" w:rsidRPr="005A26C5" w:rsidTr="006D15A8">
        <w:tc>
          <w:tcPr>
            <w:tcW w:w="505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43</w:t>
            </w:r>
          </w:p>
        </w:tc>
        <w:tc>
          <w:tcPr>
            <w:tcW w:w="2722" w:type="dxa"/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 xml:space="preserve">Mąka pszenna typ 450 </w:t>
            </w:r>
          </w:p>
        </w:tc>
        <w:tc>
          <w:tcPr>
            <w:tcW w:w="567" w:type="dxa"/>
            <w:vAlign w:val="center"/>
          </w:tcPr>
          <w:p w:rsidR="006D15A8" w:rsidRPr="005A26C5" w:rsidRDefault="008D54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1134" w:type="dxa"/>
            <w:vAlign w:val="center"/>
          </w:tcPr>
          <w:p w:rsidR="006D15A8" w:rsidRPr="005A26C5" w:rsidRDefault="008D5439" w:rsidP="00DD7C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</w:tr>
      <w:tr w:rsidR="006D15A8" w:rsidRPr="005A26C5" w:rsidTr="006D15A8">
        <w:tc>
          <w:tcPr>
            <w:tcW w:w="505" w:type="dxa"/>
            <w:tcBorders>
              <w:top w:val="nil"/>
            </w:tcBorders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44</w:t>
            </w:r>
          </w:p>
        </w:tc>
        <w:tc>
          <w:tcPr>
            <w:tcW w:w="2722" w:type="dxa"/>
            <w:tcBorders>
              <w:top w:val="nil"/>
            </w:tcBorders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proofErr w:type="spellStart"/>
            <w:r w:rsidRPr="005A26C5">
              <w:rPr>
                <w:sz w:val="18"/>
                <w:szCs w:val="18"/>
              </w:rPr>
              <w:t>Peperonata</w:t>
            </w:r>
            <w:proofErr w:type="spellEnd"/>
            <w:r w:rsidRPr="005A26C5">
              <w:rPr>
                <w:sz w:val="18"/>
                <w:szCs w:val="18"/>
              </w:rPr>
              <w:t xml:space="preserve"> puszka 2,60 kg</w:t>
            </w:r>
          </w:p>
        </w:tc>
        <w:tc>
          <w:tcPr>
            <w:tcW w:w="567" w:type="dxa"/>
            <w:tcBorders>
              <w:top w:val="nil"/>
            </w:tcBorders>
            <w:vAlign w:val="center"/>
          </w:tcPr>
          <w:p w:rsidR="006D15A8" w:rsidRPr="005A26C5" w:rsidRDefault="00FC14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="006D15A8" w:rsidRPr="005A26C5">
              <w:rPr>
                <w:sz w:val="18"/>
                <w:szCs w:val="18"/>
              </w:rPr>
              <w:t>zt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6D15A8" w:rsidRPr="005A26C5" w:rsidRDefault="006D15A8" w:rsidP="00DD7C71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1</w:t>
            </w:r>
            <w:r w:rsidR="008D543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</w:tr>
      <w:tr w:rsidR="006D15A8" w:rsidRPr="005A26C5" w:rsidTr="006D15A8">
        <w:tc>
          <w:tcPr>
            <w:tcW w:w="505" w:type="dxa"/>
            <w:tcBorders>
              <w:top w:val="nil"/>
            </w:tcBorders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45</w:t>
            </w:r>
          </w:p>
        </w:tc>
        <w:tc>
          <w:tcPr>
            <w:tcW w:w="2722" w:type="dxa"/>
            <w:tcBorders>
              <w:top w:val="nil"/>
            </w:tcBorders>
            <w:vAlign w:val="center"/>
          </w:tcPr>
          <w:p w:rsidR="006D15A8" w:rsidRPr="005A26C5" w:rsidRDefault="00FC14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Ryż brązowy</w:t>
            </w:r>
          </w:p>
        </w:tc>
        <w:tc>
          <w:tcPr>
            <w:tcW w:w="567" w:type="dxa"/>
            <w:tcBorders>
              <w:top w:val="nil"/>
            </w:tcBorders>
            <w:vAlign w:val="center"/>
          </w:tcPr>
          <w:p w:rsidR="006D15A8" w:rsidRPr="005A26C5" w:rsidRDefault="00FC14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6D15A8" w:rsidRPr="005A26C5" w:rsidRDefault="00FC14C8" w:rsidP="00DD7C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</w:tr>
      <w:tr w:rsidR="00FC14C8" w:rsidRPr="005A26C5" w:rsidTr="006D15A8">
        <w:tc>
          <w:tcPr>
            <w:tcW w:w="505" w:type="dxa"/>
            <w:tcBorders>
              <w:top w:val="nil"/>
            </w:tcBorders>
            <w:vAlign w:val="center"/>
          </w:tcPr>
          <w:p w:rsidR="00FC14C8" w:rsidRPr="005A26C5" w:rsidRDefault="00FC14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2722" w:type="dxa"/>
            <w:tcBorders>
              <w:top w:val="nil"/>
            </w:tcBorders>
            <w:vAlign w:val="center"/>
          </w:tcPr>
          <w:p w:rsidR="00FC14C8" w:rsidRPr="005A26C5" w:rsidRDefault="00FC14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Makaron pełnoziarnisty 100% pełne ziarno świderek</w:t>
            </w:r>
          </w:p>
        </w:tc>
        <w:tc>
          <w:tcPr>
            <w:tcW w:w="567" w:type="dxa"/>
            <w:tcBorders>
              <w:top w:val="nil"/>
            </w:tcBorders>
            <w:vAlign w:val="center"/>
          </w:tcPr>
          <w:p w:rsidR="00FC14C8" w:rsidRPr="005A26C5" w:rsidRDefault="00FC14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FC14C8" w:rsidRDefault="00FC14C8" w:rsidP="00DD7C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FC14C8" w:rsidRPr="005A26C5" w:rsidRDefault="00FC14C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FC14C8" w:rsidRPr="005A26C5" w:rsidRDefault="00FC14C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FC14C8" w:rsidRPr="005A26C5" w:rsidRDefault="00FC14C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FC14C8" w:rsidRPr="005A26C5" w:rsidRDefault="00FC14C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FC14C8" w:rsidRPr="005A26C5" w:rsidRDefault="00FC14C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FC14C8" w:rsidRPr="005A26C5" w:rsidRDefault="00FC14C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FC14C8" w:rsidRPr="005A26C5" w:rsidRDefault="00FC14C8">
            <w:pPr>
              <w:rPr>
                <w:sz w:val="18"/>
                <w:szCs w:val="18"/>
              </w:rPr>
            </w:pPr>
          </w:p>
        </w:tc>
      </w:tr>
      <w:tr w:rsidR="00FC14C8" w:rsidRPr="005A26C5" w:rsidTr="006D15A8">
        <w:tc>
          <w:tcPr>
            <w:tcW w:w="505" w:type="dxa"/>
            <w:tcBorders>
              <w:top w:val="nil"/>
            </w:tcBorders>
            <w:vAlign w:val="center"/>
          </w:tcPr>
          <w:p w:rsidR="00FC14C8" w:rsidRPr="005A26C5" w:rsidRDefault="00FC14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2722" w:type="dxa"/>
            <w:tcBorders>
              <w:top w:val="nil"/>
            </w:tcBorders>
            <w:vAlign w:val="center"/>
          </w:tcPr>
          <w:p w:rsidR="00FC14C8" w:rsidRPr="005A26C5" w:rsidRDefault="00FC14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Makaron pełnoziarnisty 100% pełne ziarno nitka</w:t>
            </w:r>
          </w:p>
        </w:tc>
        <w:tc>
          <w:tcPr>
            <w:tcW w:w="567" w:type="dxa"/>
            <w:tcBorders>
              <w:top w:val="nil"/>
            </w:tcBorders>
            <w:vAlign w:val="center"/>
          </w:tcPr>
          <w:p w:rsidR="00FC14C8" w:rsidRPr="005A26C5" w:rsidRDefault="00FC14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FC14C8" w:rsidRDefault="00FC14C8" w:rsidP="00DD7C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FC14C8" w:rsidRPr="005A26C5" w:rsidRDefault="00FC14C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FC14C8" w:rsidRPr="005A26C5" w:rsidRDefault="00FC14C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FC14C8" w:rsidRPr="005A26C5" w:rsidRDefault="00FC14C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FC14C8" w:rsidRPr="005A26C5" w:rsidRDefault="00FC14C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FC14C8" w:rsidRPr="005A26C5" w:rsidRDefault="00FC14C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FC14C8" w:rsidRPr="005A26C5" w:rsidRDefault="00FC14C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FC14C8" w:rsidRPr="005A26C5" w:rsidRDefault="00FC14C8">
            <w:pPr>
              <w:rPr>
                <w:sz w:val="18"/>
                <w:szCs w:val="18"/>
              </w:rPr>
            </w:pPr>
          </w:p>
        </w:tc>
      </w:tr>
      <w:tr w:rsidR="00FC14C8" w:rsidRPr="005A26C5" w:rsidTr="006D15A8">
        <w:tc>
          <w:tcPr>
            <w:tcW w:w="505" w:type="dxa"/>
            <w:tcBorders>
              <w:top w:val="nil"/>
            </w:tcBorders>
            <w:vAlign w:val="center"/>
          </w:tcPr>
          <w:p w:rsidR="00FC14C8" w:rsidRPr="005A26C5" w:rsidRDefault="00FC14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48</w:t>
            </w:r>
          </w:p>
        </w:tc>
        <w:tc>
          <w:tcPr>
            <w:tcW w:w="2722" w:type="dxa"/>
            <w:tcBorders>
              <w:top w:val="nil"/>
            </w:tcBorders>
            <w:vAlign w:val="center"/>
          </w:tcPr>
          <w:p w:rsidR="00FC14C8" w:rsidRPr="005A26C5" w:rsidRDefault="00FC14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Kasza orkiszowa</w:t>
            </w:r>
          </w:p>
        </w:tc>
        <w:tc>
          <w:tcPr>
            <w:tcW w:w="567" w:type="dxa"/>
            <w:tcBorders>
              <w:top w:val="nil"/>
            </w:tcBorders>
            <w:vAlign w:val="center"/>
          </w:tcPr>
          <w:p w:rsidR="00FC14C8" w:rsidRPr="005A26C5" w:rsidRDefault="00FC14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FC14C8" w:rsidRDefault="00FC14C8" w:rsidP="00DD7C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FC14C8" w:rsidRPr="005A26C5" w:rsidRDefault="00FC14C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FC14C8" w:rsidRPr="005A26C5" w:rsidRDefault="00FC14C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FC14C8" w:rsidRPr="005A26C5" w:rsidRDefault="00FC14C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FC14C8" w:rsidRPr="005A26C5" w:rsidRDefault="00FC14C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FC14C8" w:rsidRPr="005A26C5" w:rsidRDefault="00FC14C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FC14C8" w:rsidRPr="005A26C5" w:rsidRDefault="00FC14C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FC14C8" w:rsidRPr="005A26C5" w:rsidRDefault="00FC14C8">
            <w:pPr>
              <w:rPr>
                <w:sz w:val="18"/>
                <w:szCs w:val="18"/>
              </w:rPr>
            </w:pPr>
          </w:p>
        </w:tc>
      </w:tr>
      <w:tr w:rsidR="00FC14C8" w:rsidRPr="005A26C5" w:rsidTr="006D15A8">
        <w:tc>
          <w:tcPr>
            <w:tcW w:w="505" w:type="dxa"/>
            <w:tcBorders>
              <w:top w:val="nil"/>
            </w:tcBorders>
            <w:vAlign w:val="center"/>
          </w:tcPr>
          <w:p w:rsidR="00FC14C8" w:rsidRPr="005A26C5" w:rsidRDefault="00FC14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2722" w:type="dxa"/>
            <w:tcBorders>
              <w:top w:val="nil"/>
            </w:tcBorders>
            <w:vAlign w:val="center"/>
          </w:tcPr>
          <w:p w:rsidR="00FC14C8" w:rsidRPr="005A26C5" w:rsidRDefault="00FC14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Nasiona słonecznika 500 g</w:t>
            </w:r>
          </w:p>
        </w:tc>
        <w:tc>
          <w:tcPr>
            <w:tcW w:w="567" w:type="dxa"/>
            <w:tcBorders>
              <w:top w:val="nil"/>
            </w:tcBorders>
            <w:vAlign w:val="center"/>
          </w:tcPr>
          <w:p w:rsidR="00FC14C8" w:rsidRPr="005A26C5" w:rsidRDefault="00FC14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szt.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FC14C8" w:rsidRDefault="00FC14C8" w:rsidP="00DD7C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FC14C8" w:rsidRPr="005A26C5" w:rsidRDefault="00FC14C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FC14C8" w:rsidRPr="005A26C5" w:rsidRDefault="00FC14C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FC14C8" w:rsidRPr="005A26C5" w:rsidRDefault="00FC14C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FC14C8" w:rsidRPr="005A26C5" w:rsidRDefault="00FC14C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FC14C8" w:rsidRPr="005A26C5" w:rsidRDefault="00FC14C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FC14C8" w:rsidRPr="005A26C5" w:rsidRDefault="00FC14C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FC14C8" w:rsidRPr="005A26C5" w:rsidRDefault="00FC14C8">
            <w:pPr>
              <w:rPr>
                <w:sz w:val="18"/>
                <w:szCs w:val="18"/>
              </w:rPr>
            </w:pPr>
          </w:p>
        </w:tc>
      </w:tr>
      <w:tr w:rsidR="00FC14C8" w:rsidRPr="005A26C5" w:rsidTr="006D15A8">
        <w:tc>
          <w:tcPr>
            <w:tcW w:w="505" w:type="dxa"/>
            <w:tcBorders>
              <w:top w:val="nil"/>
            </w:tcBorders>
            <w:vAlign w:val="center"/>
          </w:tcPr>
          <w:p w:rsidR="00FC14C8" w:rsidRPr="005A26C5" w:rsidRDefault="00FC14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722" w:type="dxa"/>
            <w:tcBorders>
              <w:top w:val="nil"/>
            </w:tcBorders>
            <w:vAlign w:val="center"/>
          </w:tcPr>
          <w:p w:rsidR="00FC14C8" w:rsidRPr="005A26C5" w:rsidRDefault="00FC14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Płatki migdałowe 300g</w:t>
            </w:r>
          </w:p>
        </w:tc>
        <w:tc>
          <w:tcPr>
            <w:tcW w:w="567" w:type="dxa"/>
            <w:tcBorders>
              <w:top w:val="nil"/>
            </w:tcBorders>
            <w:vAlign w:val="center"/>
          </w:tcPr>
          <w:p w:rsidR="00FC14C8" w:rsidRPr="005A26C5" w:rsidRDefault="00FC14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szt.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FC14C8" w:rsidRDefault="00FC14C8" w:rsidP="00DD7C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FC14C8" w:rsidRPr="005A26C5" w:rsidRDefault="00FC14C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FC14C8" w:rsidRPr="005A26C5" w:rsidRDefault="00FC14C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FC14C8" w:rsidRPr="005A26C5" w:rsidRDefault="00FC14C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FC14C8" w:rsidRPr="005A26C5" w:rsidRDefault="00FC14C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FC14C8" w:rsidRPr="005A26C5" w:rsidRDefault="00FC14C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FC14C8" w:rsidRPr="005A26C5" w:rsidRDefault="00FC14C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FC14C8" w:rsidRPr="005A26C5" w:rsidRDefault="00FC14C8">
            <w:pPr>
              <w:rPr>
                <w:sz w:val="18"/>
                <w:szCs w:val="18"/>
              </w:rPr>
            </w:pPr>
          </w:p>
        </w:tc>
      </w:tr>
      <w:tr w:rsidR="00FC14C8" w:rsidRPr="005A26C5" w:rsidTr="006D15A8">
        <w:tc>
          <w:tcPr>
            <w:tcW w:w="505" w:type="dxa"/>
            <w:tcBorders>
              <w:top w:val="nil"/>
            </w:tcBorders>
            <w:vAlign w:val="center"/>
          </w:tcPr>
          <w:p w:rsidR="00FC14C8" w:rsidRPr="005A26C5" w:rsidRDefault="00FC14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2722" w:type="dxa"/>
            <w:tcBorders>
              <w:top w:val="nil"/>
            </w:tcBorders>
            <w:vAlign w:val="center"/>
          </w:tcPr>
          <w:p w:rsidR="00FC14C8" w:rsidRPr="005A26C5" w:rsidRDefault="00FC14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Ciecierzyca gotowana 540 g</w:t>
            </w:r>
          </w:p>
        </w:tc>
        <w:tc>
          <w:tcPr>
            <w:tcW w:w="567" w:type="dxa"/>
            <w:tcBorders>
              <w:top w:val="nil"/>
            </w:tcBorders>
            <w:vAlign w:val="center"/>
          </w:tcPr>
          <w:p w:rsidR="00FC14C8" w:rsidRPr="005A26C5" w:rsidRDefault="00FC14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szt.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FC14C8" w:rsidRDefault="00FC14C8" w:rsidP="00DD7C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FC14C8" w:rsidRPr="005A26C5" w:rsidRDefault="00FC14C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FC14C8" w:rsidRPr="005A26C5" w:rsidRDefault="00FC14C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FC14C8" w:rsidRPr="005A26C5" w:rsidRDefault="00FC14C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FC14C8" w:rsidRPr="005A26C5" w:rsidRDefault="00FC14C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FC14C8" w:rsidRPr="005A26C5" w:rsidRDefault="00FC14C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FC14C8" w:rsidRPr="005A26C5" w:rsidRDefault="00FC14C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FC14C8" w:rsidRPr="005A26C5" w:rsidRDefault="00FC14C8">
            <w:pPr>
              <w:rPr>
                <w:sz w:val="18"/>
                <w:szCs w:val="18"/>
              </w:rPr>
            </w:pPr>
          </w:p>
        </w:tc>
      </w:tr>
      <w:tr w:rsidR="00FC14C8" w:rsidRPr="005A26C5" w:rsidTr="006D15A8">
        <w:tc>
          <w:tcPr>
            <w:tcW w:w="505" w:type="dxa"/>
            <w:tcBorders>
              <w:top w:val="nil"/>
            </w:tcBorders>
            <w:vAlign w:val="center"/>
          </w:tcPr>
          <w:p w:rsidR="00FC14C8" w:rsidRPr="005A26C5" w:rsidRDefault="00FC14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2722" w:type="dxa"/>
            <w:tcBorders>
              <w:top w:val="nil"/>
            </w:tcBorders>
            <w:vAlign w:val="center"/>
          </w:tcPr>
          <w:p w:rsidR="00FC14C8" w:rsidRPr="005A26C5" w:rsidRDefault="00FC14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Soczewica zielona 1 kg</w:t>
            </w:r>
          </w:p>
        </w:tc>
        <w:tc>
          <w:tcPr>
            <w:tcW w:w="567" w:type="dxa"/>
            <w:tcBorders>
              <w:top w:val="nil"/>
            </w:tcBorders>
            <w:vAlign w:val="center"/>
          </w:tcPr>
          <w:p w:rsidR="00FC14C8" w:rsidRPr="005A26C5" w:rsidRDefault="00FC14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FC14C8" w:rsidRDefault="00FC14C8" w:rsidP="00DD7C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FC14C8" w:rsidRPr="005A26C5" w:rsidRDefault="00FC14C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FC14C8" w:rsidRPr="005A26C5" w:rsidRDefault="00FC14C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FC14C8" w:rsidRPr="005A26C5" w:rsidRDefault="00FC14C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FC14C8" w:rsidRPr="005A26C5" w:rsidRDefault="00FC14C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FC14C8" w:rsidRPr="005A26C5" w:rsidRDefault="00FC14C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FC14C8" w:rsidRPr="005A26C5" w:rsidRDefault="00FC14C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FC14C8" w:rsidRPr="005A26C5" w:rsidRDefault="00FC14C8">
            <w:pPr>
              <w:rPr>
                <w:sz w:val="18"/>
                <w:szCs w:val="18"/>
              </w:rPr>
            </w:pPr>
          </w:p>
        </w:tc>
      </w:tr>
      <w:tr w:rsidR="00FC14C8" w:rsidRPr="005A26C5" w:rsidTr="006D15A8">
        <w:tc>
          <w:tcPr>
            <w:tcW w:w="505" w:type="dxa"/>
            <w:tcBorders>
              <w:top w:val="nil"/>
            </w:tcBorders>
            <w:vAlign w:val="center"/>
          </w:tcPr>
          <w:p w:rsidR="00FC14C8" w:rsidRPr="005A26C5" w:rsidRDefault="00FC14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2722" w:type="dxa"/>
            <w:tcBorders>
              <w:top w:val="nil"/>
            </w:tcBorders>
            <w:vAlign w:val="center"/>
          </w:tcPr>
          <w:p w:rsidR="00FC14C8" w:rsidRDefault="00FC14C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Oregano</w:t>
            </w:r>
            <w:proofErr w:type="spellEnd"/>
            <w:r>
              <w:rPr>
                <w:sz w:val="18"/>
                <w:szCs w:val="18"/>
              </w:rPr>
              <w:t xml:space="preserve"> 500 g</w:t>
            </w:r>
          </w:p>
        </w:tc>
        <w:tc>
          <w:tcPr>
            <w:tcW w:w="567" w:type="dxa"/>
            <w:tcBorders>
              <w:top w:val="nil"/>
            </w:tcBorders>
            <w:vAlign w:val="center"/>
          </w:tcPr>
          <w:p w:rsidR="00FC14C8" w:rsidRDefault="00FC14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szt.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FC14C8" w:rsidRDefault="00FC14C8" w:rsidP="00DD7C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FC14C8" w:rsidRPr="005A26C5" w:rsidRDefault="00FC14C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FC14C8" w:rsidRPr="005A26C5" w:rsidRDefault="00FC14C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FC14C8" w:rsidRPr="005A26C5" w:rsidRDefault="00FC14C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FC14C8" w:rsidRPr="005A26C5" w:rsidRDefault="00FC14C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FC14C8" w:rsidRPr="005A26C5" w:rsidRDefault="00FC14C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FC14C8" w:rsidRPr="005A26C5" w:rsidRDefault="00FC14C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FC14C8" w:rsidRPr="005A26C5" w:rsidRDefault="00FC14C8">
            <w:pPr>
              <w:rPr>
                <w:sz w:val="18"/>
                <w:szCs w:val="18"/>
              </w:rPr>
            </w:pPr>
          </w:p>
        </w:tc>
      </w:tr>
      <w:tr w:rsidR="00FC14C8" w:rsidRPr="005A26C5" w:rsidTr="006D15A8">
        <w:tc>
          <w:tcPr>
            <w:tcW w:w="505" w:type="dxa"/>
            <w:tcBorders>
              <w:top w:val="nil"/>
            </w:tcBorders>
            <w:vAlign w:val="center"/>
          </w:tcPr>
          <w:p w:rsidR="00FC14C8" w:rsidRPr="005A26C5" w:rsidRDefault="00FC14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2722" w:type="dxa"/>
            <w:tcBorders>
              <w:top w:val="nil"/>
            </w:tcBorders>
            <w:vAlign w:val="center"/>
          </w:tcPr>
          <w:p w:rsidR="00FC14C8" w:rsidRPr="005A26C5" w:rsidRDefault="00FC14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Koncentrat barszczu czerwonego 300 ml.</w:t>
            </w:r>
          </w:p>
        </w:tc>
        <w:tc>
          <w:tcPr>
            <w:tcW w:w="567" w:type="dxa"/>
            <w:tcBorders>
              <w:top w:val="nil"/>
            </w:tcBorders>
            <w:vAlign w:val="center"/>
          </w:tcPr>
          <w:p w:rsidR="00FC14C8" w:rsidRPr="005A26C5" w:rsidRDefault="00FC14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szt.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FC14C8" w:rsidRDefault="00FC14C8" w:rsidP="00DD7C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FC14C8" w:rsidRPr="005A26C5" w:rsidRDefault="00FC14C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FC14C8" w:rsidRPr="005A26C5" w:rsidRDefault="00FC14C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FC14C8" w:rsidRPr="005A26C5" w:rsidRDefault="00FC14C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FC14C8" w:rsidRPr="005A26C5" w:rsidRDefault="00FC14C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FC14C8" w:rsidRPr="005A26C5" w:rsidRDefault="00FC14C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FC14C8" w:rsidRPr="005A26C5" w:rsidRDefault="00FC14C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FC14C8" w:rsidRPr="005A26C5" w:rsidRDefault="00FC14C8">
            <w:pPr>
              <w:rPr>
                <w:sz w:val="18"/>
                <w:szCs w:val="18"/>
              </w:rPr>
            </w:pPr>
          </w:p>
        </w:tc>
      </w:tr>
      <w:tr w:rsidR="00F42ABF" w:rsidRPr="005A26C5" w:rsidTr="006D15A8">
        <w:tc>
          <w:tcPr>
            <w:tcW w:w="505" w:type="dxa"/>
            <w:tcBorders>
              <w:top w:val="nil"/>
            </w:tcBorders>
            <w:vAlign w:val="center"/>
          </w:tcPr>
          <w:p w:rsidR="00F42ABF" w:rsidRDefault="00F42A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2722" w:type="dxa"/>
            <w:tcBorders>
              <w:top w:val="nil"/>
            </w:tcBorders>
            <w:vAlign w:val="center"/>
          </w:tcPr>
          <w:p w:rsidR="00F42ABF" w:rsidRPr="005A26C5" w:rsidRDefault="00F42A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Mąka kukurydziana</w:t>
            </w:r>
          </w:p>
        </w:tc>
        <w:tc>
          <w:tcPr>
            <w:tcW w:w="567" w:type="dxa"/>
            <w:tcBorders>
              <w:top w:val="nil"/>
            </w:tcBorders>
            <w:vAlign w:val="center"/>
          </w:tcPr>
          <w:p w:rsidR="00F42ABF" w:rsidRPr="005A26C5" w:rsidRDefault="00F42A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F42ABF" w:rsidRDefault="00F42ABF" w:rsidP="00DD7C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F42ABF" w:rsidRPr="005A26C5" w:rsidRDefault="00F42AB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F42ABF" w:rsidRPr="005A26C5" w:rsidRDefault="00F42AB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F42ABF" w:rsidRPr="005A26C5" w:rsidRDefault="00F42AB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F42ABF" w:rsidRPr="005A26C5" w:rsidRDefault="00F42ABF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F42ABF" w:rsidRPr="005A26C5" w:rsidRDefault="00F42ABF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F42ABF" w:rsidRPr="005A26C5" w:rsidRDefault="00F42ABF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F42ABF" w:rsidRPr="005A26C5" w:rsidRDefault="00F42ABF">
            <w:pPr>
              <w:rPr>
                <w:sz w:val="18"/>
                <w:szCs w:val="18"/>
              </w:rPr>
            </w:pPr>
          </w:p>
        </w:tc>
      </w:tr>
      <w:tr w:rsidR="006D15A8" w:rsidRPr="005A26C5" w:rsidTr="006D15A8">
        <w:tc>
          <w:tcPr>
            <w:tcW w:w="505" w:type="dxa"/>
            <w:tcBorders>
              <w:top w:val="nil"/>
            </w:tcBorders>
            <w:vAlign w:val="center"/>
          </w:tcPr>
          <w:p w:rsidR="006D15A8" w:rsidRPr="005A26C5" w:rsidRDefault="00FC14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A479FA">
              <w:rPr>
                <w:sz w:val="18"/>
                <w:szCs w:val="18"/>
              </w:rPr>
              <w:t>6</w:t>
            </w:r>
          </w:p>
        </w:tc>
        <w:tc>
          <w:tcPr>
            <w:tcW w:w="2722" w:type="dxa"/>
            <w:tcBorders>
              <w:top w:val="nil"/>
            </w:tcBorders>
            <w:vAlign w:val="center"/>
          </w:tcPr>
          <w:p w:rsidR="006D15A8" w:rsidRPr="005A26C5" w:rsidRDefault="006D15A8">
            <w:pPr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 xml:space="preserve">Czekolada mleczna </w:t>
            </w:r>
            <w:r w:rsidR="002923AA">
              <w:rPr>
                <w:sz w:val="18"/>
                <w:szCs w:val="18"/>
              </w:rPr>
              <w:t xml:space="preserve">op. </w:t>
            </w:r>
            <w:r w:rsidRPr="005A26C5">
              <w:rPr>
                <w:sz w:val="18"/>
                <w:szCs w:val="18"/>
              </w:rPr>
              <w:t>90g masa kakaowa min.30%</w:t>
            </w:r>
          </w:p>
        </w:tc>
        <w:tc>
          <w:tcPr>
            <w:tcW w:w="567" w:type="dxa"/>
            <w:tcBorders>
              <w:top w:val="nil"/>
            </w:tcBorders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  <w:r w:rsidRPr="005A26C5">
              <w:rPr>
                <w:sz w:val="18"/>
                <w:szCs w:val="18"/>
              </w:rPr>
              <w:t>szt.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6D15A8" w:rsidRPr="005A26C5" w:rsidRDefault="008D5439" w:rsidP="00DD7C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6D15A8" w:rsidRPr="005A26C5">
              <w:rPr>
                <w:sz w:val="18"/>
                <w:szCs w:val="18"/>
              </w:rPr>
              <w:t>00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6D15A8" w:rsidRPr="005A26C5" w:rsidRDefault="006D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6D15A8" w:rsidRPr="005A26C5" w:rsidRDefault="006D15A8">
            <w:pPr>
              <w:rPr>
                <w:sz w:val="18"/>
                <w:szCs w:val="18"/>
              </w:rPr>
            </w:pPr>
          </w:p>
        </w:tc>
      </w:tr>
    </w:tbl>
    <w:tbl>
      <w:tblPr>
        <w:tblW w:w="14288" w:type="dxa"/>
        <w:tblInd w:w="-5" w:type="dxa"/>
        <w:tblLayout w:type="fixed"/>
        <w:tblLook w:val="01E0"/>
      </w:tblPr>
      <w:tblGrid>
        <w:gridCol w:w="8618"/>
        <w:gridCol w:w="1560"/>
        <w:gridCol w:w="1984"/>
        <w:gridCol w:w="2126"/>
      </w:tblGrid>
      <w:tr w:rsidR="005A26C5" w:rsidRPr="005A26C5" w:rsidTr="00525249">
        <w:trPr>
          <w:cantSplit/>
          <w:trHeight w:val="399"/>
        </w:trPr>
        <w:tc>
          <w:tcPr>
            <w:tcW w:w="8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6C5" w:rsidRPr="005A26C5" w:rsidRDefault="005A26C5" w:rsidP="005A26C5">
            <w:pPr>
              <w:spacing w:line="36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RAZEM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6C5" w:rsidRPr="005A26C5" w:rsidRDefault="005A26C5">
            <w:pPr>
              <w:spacing w:line="360" w:lineRule="auto"/>
              <w:ind w:left="57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6C5" w:rsidRPr="005A26C5" w:rsidRDefault="005A26C5">
            <w:pPr>
              <w:spacing w:line="360" w:lineRule="auto"/>
              <w:ind w:left="57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6C5" w:rsidRPr="005A26C5" w:rsidRDefault="005A26C5">
            <w:pPr>
              <w:spacing w:line="360" w:lineRule="auto"/>
              <w:ind w:left="57"/>
              <w:rPr>
                <w:sz w:val="18"/>
                <w:szCs w:val="18"/>
              </w:rPr>
            </w:pPr>
          </w:p>
        </w:tc>
      </w:tr>
    </w:tbl>
    <w:p w:rsidR="00536245" w:rsidRPr="005A26C5" w:rsidRDefault="00A01D3C">
      <w:pPr>
        <w:rPr>
          <w:sz w:val="18"/>
          <w:szCs w:val="18"/>
        </w:rPr>
      </w:pPr>
      <w:r w:rsidRPr="005A26C5">
        <w:rPr>
          <w:sz w:val="18"/>
          <w:szCs w:val="18"/>
        </w:rPr>
        <w:t>* - wypełnia oferent</w:t>
      </w:r>
    </w:p>
    <w:sectPr w:rsidR="00536245" w:rsidRPr="005A26C5" w:rsidSect="00536245">
      <w:pgSz w:w="16838" w:h="11906" w:orient="landscape"/>
      <w:pgMar w:top="568" w:right="1418" w:bottom="426" w:left="1418" w:header="0" w:footer="0" w:gutter="0"/>
      <w:cols w:space="708"/>
      <w:formProt w:val="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0DE151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130D05D" w16cex:dateUtc="2026-06-29T10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0DE1512" w16cid:durableId="4130D05D"/>
</w16cid:commentsId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tyna Dybek">
    <w15:presenceInfo w15:providerId="Windows Live" w15:userId="21e433c436ce84e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trackRevisions/>
  <w:defaultTabStop w:val="708"/>
  <w:autoHyphenation/>
  <w:hyphenationZone w:val="425"/>
  <w:doNotHyphenateCaps/>
  <w:characterSpacingControl w:val="doNotCompress"/>
  <w:compat/>
  <w:rsids>
    <w:rsidRoot w:val="00536245"/>
    <w:rsid w:val="00105FC5"/>
    <w:rsid w:val="002845CE"/>
    <w:rsid w:val="002923AA"/>
    <w:rsid w:val="002B29E4"/>
    <w:rsid w:val="0035490A"/>
    <w:rsid w:val="00484080"/>
    <w:rsid w:val="00506B01"/>
    <w:rsid w:val="00525249"/>
    <w:rsid w:val="00536245"/>
    <w:rsid w:val="00576A3D"/>
    <w:rsid w:val="005A26C5"/>
    <w:rsid w:val="005D6BA4"/>
    <w:rsid w:val="00661F16"/>
    <w:rsid w:val="006C3857"/>
    <w:rsid w:val="006C5B8C"/>
    <w:rsid w:val="006D15A8"/>
    <w:rsid w:val="00711DF9"/>
    <w:rsid w:val="007513AD"/>
    <w:rsid w:val="0075213D"/>
    <w:rsid w:val="00787CA6"/>
    <w:rsid w:val="0083232B"/>
    <w:rsid w:val="008D5439"/>
    <w:rsid w:val="0092578F"/>
    <w:rsid w:val="00967D65"/>
    <w:rsid w:val="00A01D3C"/>
    <w:rsid w:val="00A36534"/>
    <w:rsid w:val="00A479FA"/>
    <w:rsid w:val="00A5475D"/>
    <w:rsid w:val="00A618F7"/>
    <w:rsid w:val="00AA052F"/>
    <w:rsid w:val="00AB4BA2"/>
    <w:rsid w:val="00B11B0A"/>
    <w:rsid w:val="00B61581"/>
    <w:rsid w:val="00BB49FE"/>
    <w:rsid w:val="00C333A9"/>
    <w:rsid w:val="00DD630E"/>
    <w:rsid w:val="00E13362"/>
    <w:rsid w:val="00E87955"/>
    <w:rsid w:val="00EB584D"/>
    <w:rsid w:val="00F42ABF"/>
    <w:rsid w:val="00FC14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1BE2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link w:val="Nagwek1Znak"/>
    <w:uiPriority w:val="99"/>
    <w:qFormat/>
    <w:rsid w:val="00911BE2"/>
    <w:pPr>
      <w:keepNext/>
      <w:ind w:left="7788" w:firstLine="708"/>
      <w:outlineLvl w:val="0"/>
    </w:pPr>
    <w:rPr>
      <w:rFonts w:eastAsia="Calibri"/>
      <w:b/>
      <w:bCs/>
    </w:rPr>
  </w:style>
  <w:style w:type="paragraph" w:customStyle="1" w:styleId="Nagwek71">
    <w:name w:val="Nagłówek 71"/>
    <w:basedOn w:val="Normalny"/>
    <w:next w:val="Normalny"/>
    <w:link w:val="Nagwek7Znak"/>
    <w:uiPriority w:val="99"/>
    <w:qFormat/>
    <w:rsid w:val="00911BE2"/>
    <w:pPr>
      <w:keepNext/>
      <w:outlineLvl w:val="6"/>
    </w:pPr>
    <w:rPr>
      <w:rFonts w:eastAsia="Calibri"/>
      <w:b/>
      <w:bCs/>
      <w:sz w:val="20"/>
      <w:szCs w:val="20"/>
    </w:rPr>
  </w:style>
  <w:style w:type="character" w:customStyle="1" w:styleId="Nagwek1Znak">
    <w:name w:val="Nagłówek 1 Znak"/>
    <w:link w:val="Nagwek11"/>
    <w:uiPriority w:val="99"/>
    <w:qFormat/>
    <w:locked/>
    <w:rsid w:val="00911BE2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link w:val="Nagwek71"/>
    <w:uiPriority w:val="99"/>
    <w:qFormat/>
    <w:locked/>
    <w:rsid w:val="00911BE2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ZnakZnak1">
    <w:name w:val="Znak Znak1"/>
    <w:uiPriority w:val="99"/>
    <w:qFormat/>
    <w:locked/>
    <w:rsid w:val="0084465E"/>
    <w:rPr>
      <w:rFonts w:eastAsia="Times New Roman"/>
      <w:b/>
      <w:bCs/>
      <w:sz w:val="24"/>
      <w:szCs w:val="24"/>
      <w:lang w:val="pl-PL" w:eastAsia="pl-PL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8879FA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686BE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1"/>
    <w:uiPriority w:val="99"/>
    <w:semiHidden/>
    <w:qFormat/>
    <w:rsid w:val="00686BEF"/>
    <w:rPr>
      <w:rFonts w:ascii="Times New Roman" w:eastAsia="Times New Roman" w:hAnsi="Times New Roma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686BEF"/>
    <w:rPr>
      <w:rFonts w:ascii="Times New Roman" w:eastAsia="Times New Roman" w:hAnsi="Times New Roman"/>
      <w:b/>
      <w:bCs/>
    </w:rPr>
  </w:style>
  <w:style w:type="character" w:customStyle="1" w:styleId="markedcontent">
    <w:name w:val="markedcontent"/>
    <w:basedOn w:val="Domylnaczcionkaakapitu"/>
    <w:qFormat/>
    <w:rsid w:val="002E1BD1"/>
  </w:style>
  <w:style w:type="paragraph" w:styleId="Nagwek">
    <w:name w:val="header"/>
    <w:basedOn w:val="Normalny"/>
    <w:next w:val="Tekstpodstawowy"/>
    <w:qFormat/>
    <w:rsid w:val="00536245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536245"/>
    <w:pPr>
      <w:spacing w:after="140" w:line="276" w:lineRule="auto"/>
    </w:pPr>
  </w:style>
  <w:style w:type="paragraph" w:styleId="Lista">
    <w:name w:val="List"/>
    <w:basedOn w:val="Tekstpodstawowy"/>
    <w:rsid w:val="00536245"/>
    <w:rPr>
      <w:rFonts w:cs="Lucida Sans"/>
    </w:rPr>
  </w:style>
  <w:style w:type="paragraph" w:customStyle="1" w:styleId="Legenda1">
    <w:name w:val="Legenda1"/>
    <w:basedOn w:val="Normalny"/>
    <w:qFormat/>
    <w:rsid w:val="00536245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536245"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semiHidden/>
    <w:qFormat/>
    <w:rsid w:val="008879FA"/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  <w:link w:val="TekstkomentarzaZnak"/>
    <w:uiPriority w:val="99"/>
    <w:semiHidden/>
    <w:unhideWhenUsed/>
    <w:rsid w:val="00686BEF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semiHidden/>
    <w:unhideWhenUsed/>
    <w:qFormat/>
    <w:rsid w:val="00686BEF"/>
    <w:rPr>
      <w:b/>
      <w:bCs/>
    </w:rPr>
  </w:style>
  <w:style w:type="paragraph" w:styleId="Akapitzlist">
    <w:name w:val="List Paragraph"/>
    <w:basedOn w:val="Normalny"/>
    <w:uiPriority w:val="34"/>
    <w:qFormat/>
    <w:rsid w:val="009104DA"/>
    <w:pPr>
      <w:ind w:left="720"/>
      <w:contextualSpacing/>
    </w:pPr>
  </w:style>
  <w:style w:type="table" w:styleId="Tabela-Siatka">
    <w:name w:val="Table Grid"/>
    <w:basedOn w:val="Standardowy"/>
    <w:uiPriority w:val="99"/>
    <w:rsid w:val="00F778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komentarza">
    <w:name w:val="annotation text"/>
    <w:basedOn w:val="Normalny"/>
    <w:link w:val="TekstkomentarzaZnak1"/>
    <w:uiPriority w:val="99"/>
    <w:unhideWhenUsed/>
    <w:rsid w:val="00C333A9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C333A9"/>
    <w:rPr>
      <w:rFonts w:ascii="Times New Roman" w:eastAsia="Times New Roman" w:hAnsi="Times New Roman"/>
    </w:rPr>
  </w:style>
  <w:style w:type="paragraph" w:styleId="Poprawka">
    <w:name w:val="Revision"/>
    <w:hidden/>
    <w:uiPriority w:val="99"/>
    <w:semiHidden/>
    <w:rsid w:val="00C333A9"/>
    <w:pPr>
      <w:suppressAutoHyphens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4C8539-14CF-492D-B908-B25B02E49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MEN</Company>
  <LinksUpToDate>false</LinksUpToDate>
  <CharactersWithSpaces>4062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Elzbieta</dc:creator>
  <cp:lastModifiedBy>szkola</cp:lastModifiedBy>
  <cp:revision>2</cp:revision>
  <cp:lastPrinted>2025-05-14T14:18:00Z</cp:lastPrinted>
  <dcterms:created xsi:type="dcterms:W3CDTF">2026-07-10T06:36:00Z</dcterms:created>
  <dcterms:modified xsi:type="dcterms:W3CDTF">2026-07-10T06:36:00Z</dcterms:modified>
  <dc:language>pl-PL</dc:language>
</cp:coreProperties>
</file>